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C906D4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93341D" w:rsidRPr="0093341D">
        <w:rPr>
          <w:b/>
          <w:noProof/>
          <w:sz w:val="24"/>
        </w:rPr>
        <w:t>C1-204530</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1A67FB" w:rsidR="001E41F3" w:rsidRPr="00410371" w:rsidRDefault="0093341D" w:rsidP="00547111">
            <w:pPr>
              <w:pStyle w:val="CRCoverPage"/>
              <w:spacing w:after="0"/>
              <w:rPr>
                <w:noProof/>
              </w:rPr>
            </w:pPr>
            <w:r w:rsidRPr="0093341D">
              <w:rPr>
                <w:noProof/>
              </w:rPr>
              <w:t>2408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4E0503" w:rsidR="001E41F3" w:rsidRPr="00410371" w:rsidRDefault="00880E8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753001"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2A3F5" w:rsidR="00F25D98" w:rsidRDefault="003D6B4F"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8567BC" w:rsidR="001E41F3" w:rsidRDefault="00C2083D" w:rsidP="007E3B93">
            <w:pPr>
              <w:pStyle w:val="CRCoverPage"/>
              <w:spacing w:after="0"/>
              <w:ind w:left="100"/>
              <w:rPr>
                <w:noProof/>
              </w:rPr>
            </w:pPr>
            <w:r>
              <w:rPr>
                <w:lang w:eastAsia="zh-CN"/>
              </w:rPr>
              <w:t>Fixing several typos and add</w:t>
            </w:r>
            <w:r w:rsidR="00146C81">
              <w:rPr>
                <w:lang w:eastAsia="zh-CN"/>
              </w:rPr>
              <w:t>ing</w:t>
            </w:r>
            <w:r>
              <w:rPr>
                <w:lang w:eastAsia="zh-CN"/>
              </w:rPr>
              <w:t xml:space="preserve"> </w:t>
            </w:r>
            <w:r w:rsidR="00146C81">
              <w:rPr>
                <w:lang w:eastAsia="zh-CN"/>
              </w:rPr>
              <w:t>full form of abbreviation</w:t>
            </w:r>
            <w:r>
              <w:rPr>
                <w:lang w:eastAsia="zh-CN"/>
              </w:rPr>
              <w:t xml:space="preserve"> W-AGF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146C81"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6BAD49" w:rsidR="001E41F3" w:rsidRDefault="00C979BB">
            <w:pPr>
              <w:pStyle w:val="CRCoverPage"/>
              <w:spacing w:after="0"/>
              <w:ind w:left="100"/>
              <w:rPr>
                <w:noProof/>
              </w:rPr>
            </w:pPr>
            <w:r w:rsidRPr="00DE6A60">
              <w:rPr>
                <w:rFonts w:cs="Arial"/>
                <w:lang w:val="fr-FR"/>
              </w:rPr>
              <w:t>5GProtoc1</w:t>
            </w:r>
            <w:r>
              <w:rPr>
                <w:rFonts w:cs="Arial"/>
                <w:lang w:val="fr-FR"/>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C9352B" w:rsidR="001E41F3" w:rsidRDefault="003D6B4F">
            <w:pPr>
              <w:pStyle w:val="CRCoverPage"/>
              <w:spacing w:after="0"/>
              <w:ind w:left="100"/>
              <w:rPr>
                <w:noProof/>
              </w:rPr>
            </w:pPr>
            <w:r>
              <w:rPr>
                <w:noProof/>
              </w:rPr>
              <w:t>2020-07-2</w:t>
            </w:r>
            <w:r w:rsidR="00C37359">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BF58FD" w:rsidR="001E41F3" w:rsidRDefault="00880E8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68390" w14:textId="54C5E4A9" w:rsidR="00C2083D" w:rsidRDefault="00C2083D" w:rsidP="00C2083D">
            <w:pPr>
              <w:pStyle w:val="CRCoverPage"/>
              <w:spacing w:after="0"/>
              <w:rPr>
                <w:rFonts w:cs="Arial"/>
                <w:noProof/>
                <w:lang w:eastAsia="zh-CN"/>
              </w:rPr>
            </w:pPr>
            <w:r>
              <w:rPr>
                <w:rFonts w:cs="Arial"/>
                <w:noProof/>
                <w:lang w:eastAsia="zh-CN"/>
              </w:rPr>
              <w:t>There are several typos in TS 24.501 as follows:</w:t>
            </w:r>
          </w:p>
          <w:p w14:paraId="54EA0AE6" w14:textId="77777777" w:rsidR="00C2083D" w:rsidRDefault="00C2083D" w:rsidP="00C2083D">
            <w:pPr>
              <w:pStyle w:val="CRCoverPage"/>
              <w:spacing w:after="0"/>
              <w:rPr>
                <w:rFonts w:cs="Arial"/>
                <w:noProof/>
                <w:lang w:eastAsia="zh-CN"/>
              </w:rPr>
            </w:pPr>
          </w:p>
          <w:p w14:paraId="6FAC5660" w14:textId="2243EA9F" w:rsidR="00C2083D" w:rsidRDefault="00C2083D" w:rsidP="00BB2A0A">
            <w:pPr>
              <w:pStyle w:val="CRCoverPage"/>
              <w:numPr>
                <w:ilvl w:val="0"/>
                <w:numId w:val="1"/>
              </w:numPr>
              <w:spacing w:after="0"/>
              <w:rPr>
                <w:rFonts w:cs="Arial"/>
                <w:noProof/>
                <w:lang w:eastAsia="zh-CN"/>
              </w:rPr>
            </w:pPr>
            <w:r>
              <w:rPr>
                <w:rFonts w:cs="Arial" w:hint="eastAsia"/>
                <w:noProof/>
                <w:lang w:eastAsia="zh-CN"/>
              </w:rPr>
              <w:t>In sec</w:t>
            </w:r>
            <w:r>
              <w:rPr>
                <w:rFonts w:cs="Arial"/>
                <w:noProof/>
                <w:lang w:eastAsia="zh-CN"/>
              </w:rPr>
              <w:t>tion 4.5.3,</w:t>
            </w:r>
          </w:p>
          <w:p w14:paraId="228CA38A" w14:textId="3B091440" w:rsidR="00C2083D" w:rsidRDefault="00C2083D" w:rsidP="00C2083D">
            <w:pPr>
              <w:pStyle w:val="CRCoverPage"/>
              <w:spacing w:after="0"/>
              <w:ind w:left="465"/>
              <w:rPr>
                <w:rFonts w:ascii="Times New Roman" w:hAnsi="Times New Roman"/>
                <w:i/>
                <w:noProof/>
                <w:lang w:eastAsia="zh-CN"/>
              </w:rPr>
            </w:pPr>
            <w:r w:rsidRPr="00C2083D">
              <w:rPr>
                <w:rFonts w:ascii="Times New Roman" w:hAnsi="Times New Roman"/>
                <w:i/>
                <w:noProof/>
                <w:lang w:eastAsia="zh-CN"/>
              </w:rPr>
              <w:t xml:space="preserve">“If the UE </w:t>
            </w:r>
            <w:r w:rsidRPr="00C2083D">
              <w:rPr>
                <w:rFonts w:ascii="Times New Roman" w:hAnsi="Times New Roman"/>
                <w:i/>
                <w:noProof/>
                <w:highlight w:val="yellow"/>
                <w:lang w:eastAsia="zh-CN"/>
              </w:rPr>
              <w:t>is</w:t>
            </w:r>
            <w:r w:rsidRPr="00C2083D">
              <w:rPr>
                <w:rFonts w:ascii="Times New Roman" w:hAnsi="Times New Roman"/>
                <w:i/>
                <w:noProof/>
                <w:lang w:eastAsia="zh-CN"/>
              </w:rPr>
              <w:t xml:space="preserv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665AB4DD" w14:textId="71BBE171" w:rsidR="00C2083D" w:rsidRDefault="00C2083D" w:rsidP="00BB2A0A">
            <w:pPr>
              <w:pStyle w:val="CRCoverPage"/>
              <w:numPr>
                <w:ilvl w:val="0"/>
                <w:numId w:val="1"/>
              </w:numPr>
              <w:spacing w:after="0"/>
              <w:rPr>
                <w:rFonts w:cs="Arial"/>
                <w:noProof/>
                <w:lang w:eastAsia="zh-CN"/>
              </w:rPr>
            </w:pPr>
            <w:r>
              <w:rPr>
                <w:rFonts w:cs="Arial"/>
                <w:noProof/>
                <w:lang w:eastAsia="zh-CN"/>
              </w:rPr>
              <w:t>In section 5.5.1.2.4,</w:t>
            </w:r>
          </w:p>
          <w:p w14:paraId="0829B47E" w14:textId="6C08F383" w:rsidR="00C2083D" w:rsidRDefault="00C2083D" w:rsidP="00C2083D">
            <w:pPr>
              <w:pStyle w:val="CRCoverPage"/>
              <w:spacing w:after="0"/>
              <w:ind w:left="465"/>
              <w:rPr>
                <w:rFonts w:ascii="Times New Roman" w:hAnsi="Times New Roman"/>
                <w:i/>
                <w:noProof/>
                <w:lang w:eastAsia="zh-CN"/>
              </w:rPr>
            </w:pPr>
            <w:r w:rsidRPr="00C2083D">
              <w:rPr>
                <w:rFonts w:ascii="Times New Roman" w:hAnsi="Times New Roman"/>
                <w:i/>
                <w:noProof/>
                <w:lang w:eastAsia="zh-CN"/>
              </w:rPr>
              <w:t xml:space="preserve">“If the UE </w:t>
            </w:r>
            <w:r w:rsidRPr="00C2083D">
              <w:rPr>
                <w:rFonts w:ascii="Times New Roman" w:hAnsi="Times New Roman"/>
                <w:i/>
                <w:noProof/>
                <w:highlight w:val="yellow"/>
                <w:lang w:eastAsia="zh-CN"/>
              </w:rPr>
              <w:t>set</w:t>
            </w:r>
            <w:r w:rsidRPr="00C2083D">
              <w:rPr>
                <w:rFonts w:ascii="Times New Roman" w:hAnsi="Times New Roman"/>
                <w:i/>
                <w:noProof/>
                <w:lang w:eastAsia="zh-CN"/>
              </w:rPr>
              <w:t xml:space="preserve"> the NSSAA bit in the 5GMM capability IE to "Network slice-specific authentication and authorization not supported"</w:t>
            </w:r>
            <w:r>
              <w:rPr>
                <w:rFonts w:ascii="Times New Roman" w:hAnsi="Times New Roman"/>
                <w:i/>
                <w:noProof/>
                <w:lang w:eastAsia="zh-CN"/>
              </w:rPr>
              <w:t>,</w:t>
            </w:r>
            <w:r w:rsidRPr="00C2083D">
              <w:rPr>
                <w:rFonts w:ascii="Times New Roman" w:hAnsi="Times New Roman"/>
                <w:i/>
                <w:noProof/>
                <w:lang w:eastAsia="zh-CN"/>
              </w:rPr>
              <w:t>”</w:t>
            </w:r>
          </w:p>
          <w:p w14:paraId="2E72DA1C" w14:textId="4F7461B6" w:rsidR="00C2083D" w:rsidRDefault="00C2083D" w:rsidP="00BB2A0A">
            <w:pPr>
              <w:pStyle w:val="CRCoverPage"/>
              <w:numPr>
                <w:ilvl w:val="0"/>
                <w:numId w:val="1"/>
              </w:numPr>
              <w:spacing w:after="0"/>
              <w:rPr>
                <w:rFonts w:cs="Arial"/>
                <w:noProof/>
                <w:lang w:eastAsia="zh-CN"/>
              </w:rPr>
            </w:pPr>
            <w:r>
              <w:rPr>
                <w:rFonts w:cs="Arial"/>
                <w:noProof/>
                <w:lang w:eastAsia="zh-CN"/>
              </w:rPr>
              <w:t>In section 5.5.1.3.4,</w:t>
            </w:r>
          </w:p>
          <w:p w14:paraId="3ED5754F" w14:textId="7B465370" w:rsidR="00C2083D" w:rsidRDefault="00C2083D" w:rsidP="00C2083D">
            <w:pPr>
              <w:pStyle w:val="CRCoverPage"/>
              <w:spacing w:after="0"/>
              <w:ind w:left="465"/>
              <w:rPr>
                <w:rFonts w:ascii="Times New Roman" w:hAnsi="Times New Roman"/>
                <w:i/>
                <w:noProof/>
                <w:lang w:eastAsia="zh-CN"/>
              </w:rPr>
            </w:pPr>
            <w:r w:rsidRPr="00C2083D">
              <w:rPr>
                <w:rFonts w:ascii="Times New Roman" w:hAnsi="Times New Roman"/>
                <w:i/>
                <w:noProof/>
                <w:lang w:eastAsia="zh-CN"/>
              </w:rPr>
              <w:t xml:space="preserve">“If the UE </w:t>
            </w:r>
            <w:r w:rsidRPr="00C2083D">
              <w:rPr>
                <w:rFonts w:ascii="Times New Roman" w:hAnsi="Times New Roman"/>
                <w:i/>
                <w:noProof/>
                <w:highlight w:val="yellow"/>
                <w:lang w:eastAsia="zh-CN"/>
              </w:rPr>
              <w:t>set</w:t>
            </w:r>
            <w:r w:rsidRPr="00C2083D">
              <w:rPr>
                <w:rFonts w:ascii="Times New Roman" w:hAnsi="Times New Roman"/>
                <w:i/>
                <w:noProof/>
                <w:lang w:eastAsia="zh-CN"/>
              </w:rPr>
              <w:t xml:space="preserve"> the NSSAA bit in the 5GMM capability IE to "Network slice-specific authentication and authorization not supported"</w:t>
            </w:r>
            <w:r>
              <w:rPr>
                <w:rFonts w:ascii="Times New Roman" w:hAnsi="Times New Roman"/>
                <w:i/>
                <w:noProof/>
                <w:lang w:eastAsia="zh-CN"/>
              </w:rPr>
              <w:t>,</w:t>
            </w:r>
            <w:r w:rsidRPr="00C2083D">
              <w:rPr>
                <w:rFonts w:ascii="Times New Roman" w:hAnsi="Times New Roman"/>
                <w:i/>
                <w:noProof/>
                <w:lang w:eastAsia="zh-CN"/>
              </w:rPr>
              <w:t>”</w:t>
            </w:r>
          </w:p>
          <w:p w14:paraId="53FBD836" w14:textId="77777777" w:rsidR="00C2083D" w:rsidRDefault="00C2083D" w:rsidP="00C2083D">
            <w:pPr>
              <w:pStyle w:val="CRCoverPage"/>
              <w:spacing w:after="0"/>
              <w:ind w:left="465"/>
              <w:rPr>
                <w:rFonts w:ascii="Times New Roman" w:hAnsi="Times New Roman"/>
                <w:i/>
                <w:noProof/>
                <w:lang w:eastAsia="zh-CN"/>
              </w:rPr>
            </w:pPr>
          </w:p>
          <w:p w14:paraId="7FA27870" w14:textId="423BF3E9" w:rsidR="00C2083D" w:rsidRPr="00C2083D" w:rsidRDefault="00C2083D" w:rsidP="00880E82">
            <w:pPr>
              <w:pStyle w:val="CRCoverPage"/>
              <w:spacing w:after="0"/>
              <w:rPr>
                <w:rFonts w:cs="Arial"/>
                <w:noProof/>
                <w:lang w:eastAsia="zh-CN"/>
              </w:rPr>
            </w:pPr>
            <w:r w:rsidRPr="00C2083D">
              <w:rPr>
                <w:rFonts w:cs="Arial"/>
                <w:noProof/>
                <w:lang w:eastAsia="zh-CN"/>
              </w:rPr>
              <w:t>Besides,</w:t>
            </w:r>
            <w:r w:rsidR="00146C81">
              <w:rPr>
                <w:rFonts w:cs="Arial"/>
                <w:noProof/>
                <w:lang w:eastAsia="zh-CN"/>
              </w:rPr>
              <w:t xml:space="preserve"> the full form of abbreviation</w:t>
            </w:r>
            <w:r>
              <w:rPr>
                <w:rFonts w:cs="Arial"/>
                <w:noProof/>
                <w:lang w:eastAsia="zh-CN"/>
              </w:rPr>
              <w:t xml:space="preserve"> W-AGF should be added in TS 24.501 section 3.2.</w:t>
            </w:r>
          </w:p>
          <w:p w14:paraId="4AB1CFBA" w14:textId="0CBC344C" w:rsidR="00632A13" w:rsidRPr="00632A13" w:rsidRDefault="00632A13" w:rsidP="00EB45D4">
            <w:pPr>
              <w:pStyle w:val="CRCoverPage"/>
              <w:spacing w:after="0"/>
              <w:rPr>
                <w:rFonts w:cs="Arial"/>
                <w:noProof/>
                <w:lang w:eastAsia="zh-CN"/>
              </w:rPr>
            </w:pPr>
          </w:p>
        </w:tc>
      </w:tr>
      <w:tr w:rsidR="001E41F3" w14:paraId="0C8E4D65" w14:textId="77777777" w:rsidTr="00547111">
        <w:tc>
          <w:tcPr>
            <w:tcW w:w="2694" w:type="dxa"/>
            <w:gridSpan w:val="2"/>
            <w:tcBorders>
              <w:left w:val="single" w:sz="4" w:space="0" w:color="auto"/>
            </w:tcBorders>
          </w:tcPr>
          <w:p w14:paraId="608FEC88" w14:textId="1E022AA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2D6A" w14:textId="77777777" w:rsidR="008E2D2A" w:rsidRDefault="0024492F" w:rsidP="00880E82">
            <w:pPr>
              <w:pStyle w:val="CRCoverPage"/>
              <w:spacing w:after="0"/>
              <w:rPr>
                <w:noProof/>
              </w:rPr>
            </w:pPr>
            <w:r>
              <w:rPr>
                <w:noProof/>
              </w:rPr>
              <w:t xml:space="preserve">It proposes to </w:t>
            </w:r>
            <w:r w:rsidR="00146C81">
              <w:rPr>
                <w:noProof/>
              </w:rPr>
              <w:t>fix several typos observed in TS 24.501.</w:t>
            </w:r>
          </w:p>
          <w:p w14:paraId="76C0712C" w14:textId="7D84CF81" w:rsidR="00146C81" w:rsidRPr="00540021" w:rsidRDefault="00146C81" w:rsidP="00880E82">
            <w:pPr>
              <w:pStyle w:val="CRCoverPage"/>
              <w:spacing w:after="0"/>
              <w:rPr>
                <w:rFonts w:ascii="Times New Roman" w:hAnsi="Times New Roman"/>
                <w:i/>
                <w:noProof/>
                <w:lang w:eastAsia="zh-CN"/>
              </w:rPr>
            </w:pPr>
            <w:r>
              <w:rPr>
                <w:noProof/>
              </w:rPr>
              <w:t>It proposes to add full form of W-AGF in TS 24.501.</w:t>
            </w:r>
          </w:p>
        </w:tc>
      </w:tr>
      <w:tr w:rsidR="001E41F3" w14:paraId="67BD561C" w14:textId="77777777" w:rsidTr="00547111">
        <w:tc>
          <w:tcPr>
            <w:tcW w:w="2694" w:type="dxa"/>
            <w:gridSpan w:val="2"/>
            <w:tcBorders>
              <w:left w:val="single" w:sz="4" w:space="0" w:color="auto"/>
            </w:tcBorders>
          </w:tcPr>
          <w:p w14:paraId="7A30C9A1" w14:textId="1CB5FBC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46C81"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BB9155" w:rsidR="00C23335" w:rsidRDefault="00146C81" w:rsidP="00880E82">
            <w:pPr>
              <w:pStyle w:val="CRCoverPage"/>
              <w:spacing w:after="0"/>
              <w:rPr>
                <w:noProof/>
                <w:lang w:eastAsia="zh-CN"/>
              </w:rPr>
            </w:pPr>
            <w:r>
              <w:rPr>
                <w:noProof/>
                <w:lang w:eastAsia="zh-CN"/>
              </w:rPr>
              <w:t>The typos rema</w:t>
            </w:r>
            <w:r w:rsidR="00C23335">
              <w:rPr>
                <w:noProof/>
                <w:lang w:eastAsia="zh-CN"/>
              </w:rPr>
              <w:t>in in the spec and i</w:t>
            </w:r>
            <w:r>
              <w:rPr>
                <w:noProof/>
                <w:lang w:eastAsia="zh-CN"/>
              </w:rPr>
              <w:t>t is unclear what the abbreviation W-AGF stands for in the spec.</w:t>
            </w:r>
            <w:r w:rsidR="00C23335">
              <w:rPr>
                <w:noProof/>
                <w:lang w:eastAsia="zh-CN"/>
              </w:rPr>
              <w:t xml:space="preserve"> </w:t>
            </w:r>
            <w:r w:rsidR="00C23335" w:rsidRPr="00C23335">
              <w:rPr>
                <w:noProof/>
                <w:lang w:eastAsia="zh-CN"/>
              </w:rPr>
              <w:t>The qua</w:t>
            </w:r>
            <w:r w:rsidR="00C23335">
              <w:rPr>
                <w:noProof/>
                <w:lang w:eastAsia="zh-CN"/>
              </w:rPr>
              <w:t>l</w:t>
            </w:r>
            <w:r w:rsidR="00C23335" w:rsidRPr="00C23335">
              <w:rPr>
                <w:noProof/>
                <w:lang w:eastAsia="zh-CN"/>
              </w:rPr>
              <w:t xml:space="preserve">ity of </w:t>
            </w:r>
            <w:r w:rsidR="00C23335">
              <w:rPr>
                <w:noProof/>
                <w:lang w:eastAsia="zh-CN"/>
              </w:rPr>
              <w:t xml:space="preserve">the spec would be considered as </w:t>
            </w:r>
            <w:r w:rsidR="00C23335" w:rsidRPr="00C23335">
              <w:rPr>
                <w:noProof/>
                <w:lang w:eastAsia="zh-CN"/>
              </w:rPr>
              <w:t>suboptimal.</w:t>
            </w:r>
          </w:p>
        </w:tc>
      </w:tr>
      <w:tr w:rsidR="001E41F3" w14:paraId="2E02AFEF" w14:textId="77777777" w:rsidTr="00547111">
        <w:tc>
          <w:tcPr>
            <w:tcW w:w="2694" w:type="dxa"/>
            <w:gridSpan w:val="2"/>
          </w:tcPr>
          <w:p w14:paraId="0B18EFDB" w14:textId="6617B33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6076DE" w:rsidR="001E41F3" w:rsidRDefault="00146C81" w:rsidP="00880E82">
            <w:pPr>
              <w:pStyle w:val="CRCoverPage"/>
              <w:spacing w:after="0"/>
              <w:rPr>
                <w:noProof/>
              </w:rPr>
            </w:pPr>
            <w:r>
              <w:rPr>
                <w:rFonts w:cs="Arial"/>
                <w:noProof/>
                <w:lang w:eastAsia="zh-CN"/>
              </w:rPr>
              <w:t xml:space="preserve">3.2, 4.5.3, </w:t>
            </w:r>
            <w:r w:rsidR="00DA0A11">
              <w:rPr>
                <w:rFonts w:cs="Arial"/>
                <w:noProof/>
                <w:lang w:eastAsia="zh-CN"/>
              </w:rPr>
              <w:t xml:space="preserve">4.6.2.4, </w:t>
            </w:r>
            <w:r>
              <w:rPr>
                <w:rFonts w:cs="Arial"/>
                <w:noProof/>
                <w:lang w:eastAsia="zh-CN"/>
              </w:rPr>
              <w:t xml:space="preserve">5.5.1.2.4, </w:t>
            </w:r>
            <w:r w:rsidR="00EB45D4">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074D2F9" w14:textId="77777777" w:rsidR="00B75E6F" w:rsidRPr="00222ECC" w:rsidRDefault="00B75E6F" w:rsidP="00B75E6F">
      <w:pPr>
        <w:pStyle w:val="2"/>
        <w:rPr>
          <w:lang w:val="en-US"/>
        </w:rPr>
      </w:pPr>
      <w:bookmarkStart w:id="3" w:name="_Toc20232392"/>
      <w:bookmarkStart w:id="4" w:name="_Toc27746478"/>
      <w:bookmarkStart w:id="5" w:name="_Toc36212658"/>
      <w:bookmarkStart w:id="6" w:name="_Toc36656835"/>
      <w:bookmarkStart w:id="7" w:name="_Toc45286496"/>
      <w:r w:rsidRPr="00222ECC">
        <w:rPr>
          <w:lang w:val="en-US"/>
        </w:rPr>
        <w:t>3.2</w:t>
      </w:r>
      <w:r w:rsidRPr="00222ECC">
        <w:rPr>
          <w:lang w:val="en-US"/>
        </w:rPr>
        <w:tab/>
        <w:t>Abbreviations</w:t>
      </w:r>
      <w:bookmarkEnd w:id="3"/>
      <w:bookmarkEnd w:id="4"/>
      <w:bookmarkEnd w:id="5"/>
      <w:bookmarkEnd w:id="6"/>
      <w:bookmarkEnd w:id="7"/>
    </w:p>
    <w:p w14:paraId="1CCE50C8" w14:textId="77777777" w:rsidR="00B75E6F" w:rsidRPr="004D3578" w:rsidRDefault="00B75E6F" w:rsidP="00B75E6F">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1FDD696" w14:textId="77777777" w:rsidR="00B75E6F" w:rsidRDefault="00B75E6F" w:rsidP="00B75E6F">
      <w:pPr>
        <w:pStyle w:val="EW"/>
      </w:pPr>
      <w:r>
        <w:rPr>
          <w:rFonts w:hint="eastAsia"/>
        </w:rPr>
        <w:t>4G-GUTI</w:t>
      </w:r>
      <w:r>
        <w:rPr>
          <w:rFonts w:hint="eastAsia"/>
        </w:rPr>
        <w:tab/>
        <w:t>4G-</w:t>
      </w:r>
      <w:r w:rsidRPr="003168A2">
        <w:t>Globally Unique Temporary Identifier</w:t>
      </w:r>
    </w:p>
    <w:p w14:paraId="721DF3DF" w14:textId="77777777" w:rsidR="00B75E6F" w:rsidRPr="00475454" w:rsidRDefault="00B75E6F" w:rsidP="00B75E6F">
      <w:pPr>
        <w:pStyle w:val="EW"/>
      </w:pPr>
      <w:r w:rsidRPr="00475454">
        <w:t>5GC</w:t>
      </w:r>
      <w:r>
        <w:t>N</w:t>
      </w:r>
      <w:r w:rsidRPr="00475454">
        <w:tab/>
        <w:t>5G Core Network</w:t>
      </w:r>
    </w:p>
    <w:p w14:paraId="02219D20" w14:textId="77777777" w:rsidR="00B75E6F" w:rsidRPr="008836A9" w:rsidRDefault="00B75E6F" w:rsidP="00B75E6F">
      <w:pPr>
        <w:pStyle w:val="EW"/>
      </w:pPr>
      <w:r>
        <w:rPr>
          <w:rFonts w:hint="eastAsia"/>
        </w:rPr>
        <w:t>5G-GUTI</w:t>
      </w:r>
      <w:r>
        <w:rPr>
          <w:rFonts w:hint="eastAsia"/>
        </w:rPr>
        <w:tab/>
        <w:t>5G-</w:t>
      </w:r>
      <w:r w:rsidRPr="003168A2">
        <w:t>Globally Unique Temporary Identifier</w:t>
      </w:r>
    </w:p>
    <w:p w14:paraId="5E958E18" w14:textId="77777777" w:rsidR="00B75E6F" w:rsidRDefault="00B75E6F" w:rsidP="00B75E6F">
      <w:pPr>
        <w:pStyle w:val="EW"/>
      </w:pPr>
      <w:r>
        <w:t>5GMM</w:t>
      </w:r>
      <w:r>
        <w:tab/>
        <w:t>5GS Mobility Management</w:t>
      </w:r>
    </w:p>
    <w:p w14:paraId="2A7914C6" w14:textId="77777777" w:rsidR="00B75E6F" w:rsidRPr="00552D06" w:rsidRDefault="00B75E6F" w:rsidP="00B75E6F">
      <w:pPr>
        <w:pStyle w:val="EW"/>
        <w:rPr>
          <w:lang w:eastAsia="zh-CN"/>
        </w:rPr>
      </w:pPr>
      <w:r w:rsidRPr="00552D06">
        <w:rPr>
          <w:lang w:eastAsia="zh-CN"/>
        </w:rPr>
        <w:t>5G-RG</w:t>
      </w:r>
      <w:r w:rsidRPr="00552D06">
        <w:rPr>
          <w:lang w:eastAsia="zh-CN"/>
        </w:rPr>
        <w:tab/>
        <w:t>5G Residential Gateway</w:t>
      </w:r>
    </w:p>
    <w:p w14:paraId="021EC98C" w14:textId="77777777" w:rsidR="00B75E6F" w:rsidRPr="00552D06" w:rsidRDefault="00B75E6F" w:rsidP="00B75E6F">
      <w:pPr>
        <w:pStyle w:val="EW"/>
        <w:rPr>
          <w:lang w:eastAsia="zh-CN"/>
        </w:rPr>
      </w:pPr>
      <w:r w:rsidRPr="00552D06">
        <w:rPr>
          <w:lang w:eastAsia="zh-CN"/>
        </w:rPr>
        <w:t>5G-BRG</w:t>
      </w:r>
      <w:r w:rsidRPr="00552D06">
        <w:rPr>
          <w:lang w:eastAsia="zh-CN"/>
        </w:rPr>
        <w:tab/>
        <w:t>5G Broadband Residential Gateway</w:t>
      </w:r>
    </w:p>
    <w:p w14:paraId="7226BCA0" w14:textId="77777777" w:rsidR="00B75E6F" w:rsidRPr="00552D06" w:rsidRDefault="00B75E6F" w:rsidP="00B75E6F">
      <w:pPr>
        <w:pStyle w:val="EW"/>
        <w:rPr>
          <w:lang w:eastAsia="zh-CN"/>
        </w:rPr>
      </w:pPr>
      <w:r w:rsidRPr="00552D06">
        <w:rPr>
          <w:lang w:eastAsia="zh-CN"/>
        </w:rPr>
        <w:t>5G-CRG</w:t>
      </w:r>
      <w:r w:rsidRPr="00552D06">
        <w:rPr>
          <w:lang w:eastAsia="zh-CN"/>
        </w:rPr>
        <w:tab/>
        <w:t>5G Cable Residential Gateway</w:t>
      </w:r>
    </w:p>
    <w:p w14:paraId="531F2BE1" w14:textId="77777777" w:rsidR="00B75E6F" w:rsidRPr="00475454" w:rsidRDefault="00B75E6F" w:rsidP="00B75E6F">
      <w:pPr>
        <w:pStyle w:val="EW"/>
        <w:rPr>
          <w:lang w:eastAsia="zh-CN"/>
        </w:rPr>
      </w:pPr>
      <w:r w:rsidRPr="00475454">
        <w:t>5GS</w:t>
      </w:r>
      <w:r w:rsidRPr="00475454">
        <w:tab/>
        <w:t>5G System</w:t>
      </w:r>
    </w:p>
    <w:p w14:paraId="6DE33AEA" w14:textId="77777777" w:rsidR="00B75E6F" w:rsidRPr="00475454" w:rsidRDefault="00B75E6F" w:rsidP="00B75E6F">
      <w:pPr>
        <w:pStyle w:val="EW"/>
        <w:rPr>
          <w:lang w:eastAsia="zh-CN"/>
        </w:rPr>
      </w:pPr>
      <w:r>
        <w:t>5GSM</w:t>
      </w:r>
      <w:r>
        <w:tab/>
        <w:t>5GS Session Management</w:t>
      </w:r>
    </w:p>
    <w:p w14:paraId="41581D97" w14:textId="77777777" w:rsidR="00B75E6F" w:rsidRPr="00E720A7" w:rsidRDefault="00B75E6F" w:rsidP="00B75E6F">
      <w:pPr>
        <w:pStyle w:val="EW"/>
      </w:pPr>
      <w:r>
        <w:t>5G-S-TMSI</w:t>
      </w:r>
      <w:r>
        <w:tab/>
        <w:t>5G S-Temporary Mobile Subscription Identifier</w:t>
      </w:r>
    </w:p>
    <w:p w14:paraId="6C7409FC" w14:textId="77777777" w:rsidR="00B75E6F" w:rsidRPr="00E720A7" w:rsidRDefault="00B75E6F" w:rsidP="00B75E6F">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AB00A79" w14:textId="77777777" w:rsidR="00B75E6F" w:rsidRDefault="00B75E6F" w:rsidP="00B75E6F">
      <w:pPr>
        <w:pStyle w:val="EW"/>
      </w:pPr>
      <w:r>
        <w:t>5QI</w:t>
      </w:r>
      <w:r>
        <w:tab/>
        <w:t>5G QoS Identifier</w:t>
      </w:r>
    </w:p>
    <w:p w14:paraId="0E8E9C9A" w14:textId="77777777" w:rsidR="00B75E6F" w:rsidRDefault="00B75E6F" w:rsidP="00B75E6F">
      <w:pPr>
        <w:pStyle w:val="EW"/>
      </w:pPr>
      <w:r>
        <w:t>ACS</w:t>
      </w:r>
      <w:r>
        <w:tab/>
        <w:t>Auto-Configuration Server</w:t>
      </w:r>
    </w:p>
    <w:p w14:paraId="101A6EDB" w14:textId="77777777" w:rsidR="00B75E6F" w:rsidRPr="003168A2" w:rsidRDefault="00B75E6F" w:rsidP="00B75E6F">
      <w:pPr>
        <w:pStyle w:val="EW"/>
      </w:pPr>
      <w:r w:rsidRPr="003168A2">
        <w:t>AKA</w:t>
      </w:r>
      <w:r w:rsidRPr="003168A2">
        <w:tab/>
        <w:t>Authentication and Key Agreement</w:t>
      </w:r>
    </w:p>
    <w:p w14:paraId="611B6FCB" w14:textId="77777777" w:rsidR="00B75E6F" w:rsidRPr="003168A2" w:rsidRDefault="00B75E6F" w:rsidP="00B75E6F">
      <w:pPr>
        <w:pStyle w:val="EW"/>
      </w:pPr>
      <w:r w:rsidRPr="003168A2">
        <w:t>AMBR</w:t>
      </w:r>
      <w:r w:rsidRPr="003168A2">
        <w:tab/>
        <w:t>Aggregate Maximum Bit Rate</w:t>
      </w:r>
    </w:p>
    <w:p w14:paraId="749CAD56" w14:textId="77777777" w:rsidR="00B75E6F" w:rsidRDefault="00B75E6F" w:rsidP="00B75E6F">
      <w:pPr>
        <w:pStyle w:val="EW"/>
        <w:keepNext/>
      </w:pPr>
      <w:r>
        <w:t>AMF</w:t>
      </w:r>
      <w:r>
        <w:tab/>
        <w:t>Access and Mobility Management Function</w:t>
      </w:r>
    </w:p>
    <w:p w14:paraId="39B2C057" w14:textId="77777777" w:rsidR="00B75E6F" w:rsidRDefault="00B75E6F" w:rsidP="00B75E6F">
      <w:pPr>
        <w:pStyle w:val="EW"/>
        <w:keepNext/>
      </w:pPr>
      <w:r>
        <w:t>APN</w:t>
      </w:r>
      <w:r>
        <w:tab/>
      </w:r>
      <w:r w:rsidRPr="003168A2">
        <w:t>Access Point Name</w:t>
      </w:r>
    </w:p>
    <w:p w14:paraId="1989AC70" w14:textId="77777777" w:rsidR="00B75E6F" w:rsidRDefault="00B75E6F" w:rsidP="00B75E6F">
      <w:pPr>
        <w:pStyle w:val="EW"/>
        <w:keepNext/>
      </w:pPr>
      <w:r>
        <w:t>ATSSS</w:t>
      </w:r>
      <w:r>
        <w:tab/>
        <w:t>Access Traffic Steering, Switching and Splitting</w:t>
      </w:r>
    </w:p>
    <w:p w14:paraId="51A90E91" w14:textId="77777777" w:rsidR="00B75E6F" w:rsidRPr="009E0DE1" w:rsidRDefault="00B75E6F" w:rsidP="00B75E6F">
      <w:pPr>
        <w:pStyle w:val="EW"/>
      </w:pPr>
      <w:r w:rsidRPr="009E0DE1">
        <w:t>AUSF</w:t>
      </w:r>
      <w:r w:rsidRPr="009E0DE1">
        <w:tab/>
        <w:t>Authentication Server Function</w:t>
      </w:r>
    </w:p>
    <w:p w14:paraId="5DA0AE42" w14:textId="77777777" w:rsidR="00B75E6F" w:rsidRDefault="00B75E6F" w:rsidP="00B75E6F">
      <w:pPr>
        <w:pStyle w:val="EW"/>
      </w:pPr>
      <w:r>
        <w:t>CAG</w:t>
      </w:r>
      <w:r>
        <w:tab/>
        <w:t>Closed access group</w:t>
      </w:r>
    </w:p>
    <w:p w14:paraId="784A1528" w14:textId="77777777" w:rsidR="00B75E6F" w:rsidRDefault="00B75E6F" w:rsidP="00B75E6F">
      <w:pPr>
        <w:pStyle w:val="EW"/>
      </w:pPr>
      <w:r>
        <w:t>DL</w:t>
      </w:r>
      <w:r>
        <w:tab/>
        <w:t>Downlink</w:t>
      </w:r>
    </w:p>
    <w:p w14:paraId="4D1A910C" w14:textId="77777777" w:rsidR="00B75E6F" w:rsidRDefault="00B75E6F" w:rsidP="00B75E6F">
      <w:pPr>
        <w:pStyle w:val="EW"/>
      </w:pPr>
      <w:r w:rsidRPr="00B6630E">
        <w:t>DN</w:t>
      </w:r>
      <w:r w:rsidRPr="00B6630E">
        <w:tab/>
        <w:t>Data Network</w:t>
      </w:r>
    </w:p>
    <w:p w14:paraId="0F3B5A65" w14:textId="77777777" w:rsidR="00B75E6F" w:rsidRDefault="00B75E6F" w:rsidP="00B75E6F">
      <w:pPr>
        <w:pStyle w:val="EW"/>
      </w:pPr>
      <w:r>
        <w:t>DNN</w:t>
      </w:r>
      <w:r>
        <w:tab/>
      </w:r>
      <w:r w:rsidRPr="00B6630E">
        <w:t>Data Network Name</w:t>
      </w:r>
    </w:p>
    <w:p w14:paraId="730790C8" w14:textId="77777777" w:rsidR="00B75E6F" w:rsidRDefault="00B75E6F" w:rsidP="00B75E6F">
      <w:pPr>
        <w:pStyle w:val="EW"/>
      </w:pPr>
      <w:r>
        <w:t>eDRX</w:t>
      </w:r>
      <w:r>
        <w:tab/>
        <w:t>Extended DRX cycle</w:t>
      </w:r>
    </w:p>
    <w:p w14:paraId="044A3C6D" w14:textId="77777777" w:rsidR="00B75E6F" w:rsidRDefault="00B75E6F" w:rsidP="00B75E6F">
      <w:pPr>
        <w:pStyle w:val="EW"/>
        <w:rPr>
          <w:lang w:eastAsia="ko-KR"/>
        </w:rPr>
      </w:pPr>
      <w:r>
        <w:rPr>
          <w:rFonts w:hint="eastAsia"/>
          <w:lang w:eastAsia="ko-KR"/>
        </w:rPr>
        <w:t>D</w:t>
      </w:r>
      <w:r>
        <w:rPr>
          <w:lang w:eastAsia="ko-KR"/>
        </w:rPr>
        <w:t>S-TT</w:t>
      </w:r>
      <w:r>
        <w:rPr>
          <w:lang w:eastAsia="ko-KR"/>
        </w:rPr>
        <w:tab/>
        <w:t>Device-Side TSN Translator</w:t>
      </w:r>
    </w:p>
    <w:p w14:paraId="2EFCC723" w14:textId="77777777" w:rsidR="00B75E6F" w:rsidRDefault="00B75E6F" w:rsidP="00B75E6F">
      <w:pPr>
        <w:pStyle w:val="EW"/>
        <w:rPr>
          <w:lang w:eastAsia="ko-KR"/>
        </w:rPr>
      </w:pPr>
      <w:r>
        <w:rPr>
          <w:lang w:eastAsia="ko-KR"/>
        </w:rPr>
        <w:t>EUI</w:t>
      </w:r>
      <w:r>
        <w:rPr>
          <w:lang w:eastAsia="ko-KR"/>
        </w:rPr>
        <w:tab/>
      </w:r>
      <w:r w:rsidRPr="0042275E">
        <w:rPr>
          <w:lang w:eastAsia="ko-KR"/>
        </w:rPr>
        <w:t>Extended Unique Identifier</w:t>
      </w:r>
    </w:p>
    <w:p w14:paraId="327063A1" w14:textId="77777777" w:rsidR="00B75E6F" w:rsidRDefault="00B75E6F" w:rsidP="00B75E6F">
      <w:pPr>
        <w:pStyle w:val="EW"/>
      </w:pPr>
      <w:r>
        <w:t>E-UTRAN</w:t>
      </w:r>
      <w:r>
        <w:tab/>
        <w:t>Evolved Universal Terrestrial Radio Access Network</w:t>
      </w:r>
    </w:p>
    <w:p w14:paraId="1CAAF022" w14:textId="77777777" w:rsidR="00B75E6F" w:rsidRPr="001567DA" w:rsidRDefault="00B75E6F" w:rsidP="00B75E6F">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4CAF741" w14:textId="77777777" w:rsidR="00B75E6F" w:rsidRPr="000D65BC" w:rsidRDefault="00B75E6F" w:rsidP="00B75E6F">
      <w:pPr>
        <w:pStyle w:val="EW"/>
      </w:pPr>
      <w:r>
        <w:t>ECIES</w:t>
      </w:r>
      <w:r>
        <w:tab/>
      </w:r>
      <w:r w:rsidRPr="000D65BC">
        <w:t>Elliptic Curve Integrated Encryption Scheme</w:t>
      </w:r>
    </w:p>
    <w:p w14:paraId="597C6D93" w14:textId="77777777" w:rsidR="00B75E6F" w:rsidRPr="003168A2" w:rsidRDefault="00B75E6F" w:rsidP="00B75E6F">
      <w:pPr>
        <w:pStyle w:val="EW"/>
      </w:pPr>
      <w:r w:rsidRPr="003168A2">
        <w:t>E</w:t>
      </w:r>
      <w:r>
        <w:t>PD</w:t>
      </w:r>
      <w:r w:rsidRPr="003168A2">
        <w:tab/>
        <w:t>E</w:t>
      </w:r>
      <w:r>
        <w:t>xtended</w:t>
      </w:r>
      <w:r w:rsidRPr="003168A2">
        <w:t xml:space="preserve"> </w:t>
      </w:r>
      <w:r>
        <w:t>Protocol</w:t>
      </w:r>
      <w:r w:rsidRPr="003168A2">
        <w:t xml:space="preserve"> </w:t>
      </w:r>
      <w:r>
        <w:t>Discriminator</w:t>
      </w:r>
    </w:p>
    <w:p w14:paraId="15848F00" w14:textId="77777777" w:rsidR="00B75E6F" w:rsidRPr="003168A2" w:rsidRDefault="00B75E6F" w:rsidP="00B75E6F">
      <w:pPr>
        <w:pStyle w:val="EW"/>
      </w:pPr>
      <w:r w:rsidRPr="003168A2">
        <w:t>EMM</w:t>
      </w:r>
      <w:r w:rsidRPr="003168A2">
        <w:tab/>
        <w:t>EPS Mobility Management</w:t>
      </w:r>
    </w:p>
    <w:p w14:paraId="196EAA60" w14:textId="77777777" w:rsidR="00B75E6F" w:rsidRDefault="00B75E6F" w:rsidP="00B75E6F">
      <w:pPr>
        <w:pStyle w:val="EW"/>
      </w:pPr>
      <w:r>
        <w:t>EPC</w:t>
      </w:r>
      <w:r>
        <w:tab/>
        <w:t>Evolved Packet Core Network</w:t>
      </w:r>
    </w:p>
    <w:p w14:paraId="458AE144" w14:textId="77777777" w:rsidR="00B75E6F" w:rsidRDefault="00B75E6F" w:rsidP="00B75E6F">
      <w:pPr>
        <w:pStyle w:val="EW"/>
      </w:pPr>
      <w:r>
        <w:t>EPS</w:t>
      </w:r>
      <w:r>
        <w:tab/>
        <w:t>Evolved Packet System</w:t>
      </w:r>
    </w:p>
    <w:p w14:paraId="7BF0D6F9" w14:textId="77777777" w:rsidR="00B75E6F" w:rsidRPr="003168A2" w:rsidRDefault="00B75E6F" w:rsidP="00B75E6F">
      <w:pPr>
        <w:pStyle w:val="EW"/>
      </w:pPr>
      <w:r w:rsidRPr="003168A2">
        <w:t>ESM</w:t>
      </w:r>
      <w:r w:rsidRPr="003168A2">
        <w:tab/>
        <w:t>EPS Session Management</w:t>
      </w:r>
    </w:p>
    <w:p w14:paraId="61741686" w14:textId="77777777" w:rsidR="00B75E6F" w:rsidRPr="00552D06" w:rsidRDefault="00B75E6F" w:rsidP="00B75E6F">
      <w:pPr>
        <w:pStyle w:val="EW"/>
      </w:pPr>
      <w:r w:rsidRPr="00552D06">
        <w:t>FN-RG</w:t>
      </w:r>
      <w:r w:rsidRPr="00552D06">
        <w:tab/>
        <w:t>Fixed Network RG</w:t>
      </w:r>
    </w:p>
    <w:p w14:paraId="3D910D7D" w14:textId="77777777" w:rsidR="00B75E6F" w:rsidRPr="00552D06" w:rsidRDefault="00B75E6F" w:rsidP="00B75E6F">
      <w:pPr>
        <w:pStyle w:val="EW"/>
      </w:pPr>
      <w:r w:rsidRPr="00552D06">
        <w:t>FN-BRG</w:t>
      </w:r>
      <w:r w:rsidRPr="00552D06">
        <w:tab/>
        <w:t>Fixed Network Broadband RG</w:t>
      </w:r>
    </w:p>
    <w:p w14:paraId="00BF4317" w14:textId="77777777" w:rsidR="00B75E6F" w:rsidRPr="00552D06" w:rsidRDefault="00B75E6F" w:rsidP="00B75E6F">
      <w:pPr>
        <w:pStyle w:val="EW"/>
      </w:pPr>
      <w:r w:rsidRPr="00552D06">
        <w:t>FN-CRG</w:t>
      </w:r>
      <w:r w:rsidRPr="00552D06">
        <w:tab/>
        <w:t>Fixed Network Cable RG</w:t>
      </w:r>
    </w:p>
    <w:p w14:paraId="447D7231" w14:textId="77777777" w:rsidR="00B75E6F" w:rsidRPr="003168A2" w:rsidRDefault="00B75E6F" w:rsidP="00B75E6F">
      <w:pPr>
        <w:pStyle w:val="EW"/>
      </w:pPr>
      <w:r>
        <w:t>G</w:t>
      </w:r>
      <w:r w:rsidRPr="00A10DAB">
        <w:t>bps</w:t>
      </w:r>
      <w:r w:rsidRPr="00A10DAB">
        <w:tab/>
      </w:r>
      <w:r>
        <w:t>Gi</w:t>
      </w:r>
      <w:r w:rsidRPr="00A10DAB">
        <w:t>gabits per second</w:t>
      </w:r>
    </w:p>
    <w:p w14:paraId="1B929B6B" w14:textId="77777777" w:rsidR="00B75E6F" w:rsidRDefault="00B75E6F" w:rsidP="00B75E6F">
      <w:pPr>
        <w:pStyle w:val="EW"/>
      </w:pPr>
      <w:r>
        <w:t>GFBR</w:t>
      </w:r>
      <w:r w:rsidRPr="003168A2">
        <w:tab/>
      </w:r>
      <w:r w:rsidRPr="00474451">
        <w:rPr>
          <w:noProof/>
          <w:lang w:val="en-US"/>
        </w:rPr>
        <w:t>Guarant</w:t>
      </w:r>
      <w:r>
        <w:rPr>
          <w:noProof/>
          <w:lang w:val="en-US"/>
        </w:rPr>
        <w:t>eed Flow Bit Rate</w:t>
      </w:r>
    </w:p>
    <w:p w14:paraId="6261201A" w14:textId="77777777" w:rsidR="00B75E6F" w:rsidRDefault="00B75E6F" w:rsidP="00B75E6F">
      <w:pPr>
        <w:pStyle w:val="EW"/>
      </w:pPr>
      <w:r>
        <w:t>GUAMI</w:t>
      </w:r>
      <w:r>
        <w:tab/>
        <w:t>Globally Unique AMF Identifier</w:t>
      </w:r>
    </w:p>
    <w:p w14:paraId="4319632E" w14:textId="77777777" w:rsidR="00B75E6F" w:rsidRDefault="00B75E6F" w:rsidP="00B75E6F">
      <w:pPr>
        <w:pStyle w:val="EW"/>
      </w:pPr>
      <w:r>
        <w:t>IAB</w:t>
      </w:r>
      <w:r>
        <w:tab/>
        <w:t>Integrated access and backhaul</w:t>
      </w:r>
    </w:p>
    <w:p w14:paraId="3FFEBE77" w14:textId="77777777" w:rsidR="00B75E6F" w:rsidRPr="003168A2" w:rsidRDefault="00B75E6F" w:rsidP="00B75E6F">
      <w:pPr>
        <w:pStyle w:val="EW"/>
      </w:pPr>
      <w:r>
        <w:t>IP-CAN</w:t>
      </w:r>
      <w:r>
        <w:tab/>
        <w:t>IP-Connectivity Access Network</w:t>
      </w:r>
    </w:p>
    <w:p w14:paraId="2ADDC482" w14:textId="77777777" w:rsidR="00B75E6F" w:rsidRPr="003168A2" w:rsidRDefault="00B75E6F" w:rsidP="00B75E6F">
      <w:pPr>
        <w:pStyle w:val="EW"/>
      </w:pPr>
      <w:r w:rsidRPr="003168A2">
        <w:t>KSI</w:t>
      </w:r>
      <w:r w:rsidRPr="003168A2">
        <w:tab/>
        <w:t>Key Set Identifier</w:t>
      </w:r>
    </w:p>
    <w:p w14:paraId="18C86A93" w14:textId="77777777" w:rsidR="00B75E6F" w:rsidRDefault="00B75E6F" w:rsidP="00B75E6F">
      <w:pPr>
        <w:pStyle w:val="EW"/>
      </w:pPr>
      <w:r>
        <w:t>LADN</w:t>
      </w:r>
      <w:r>
        <w:tab/>
        <w:t>Local Area Data Network</w:t>
      </w:r>
    </w:p>
    <w:p w14:paraId="5BAD377B" w14:textId="77777777" w:rsidR="00B75E6F" w:rsidRDefault="00B75E6F" w:rsidP="00B75E6F">
      <w:pPr>
        <w:pStyle w:val="EW"/>
      </w:pPr>
      <w:r>
        <w:t>LCS</w:t>
      </w:r>
      <w:r>
        <w:tab/>
        <w:t>LoCation Services</w:t>
      </w:r>
    </w:p>
    <w:p w14:paraId="1F365EB9" w14:textId="77777777" w:rsidR="00B75E6F" w:rsidRDefault="00B75E6F" w:rsidP="00B75E6F">
      <w:pPr>
        <w:pStyle w:val="EW"/>
      </w:pPr>
      <w:r>
        <w:t>LMF</w:t>
      </w:r>
      <w:r>
        <w:tab/>
        <w:t>Location Management Function</w:t>
      </w:r>
    </w:p>
    <w:p w14:paraId="03DCAE69" w14:textId="77777777" w:rsidR="00B75E6F" w:rsidRDefault="00B75E6F" w:rsidP="00B75E6F">
      <w:pPr>
        <w:pStyle w:val="EW"/>
      </w:pPr>
      <w:r>
        <w:t>LPP</w:t>
      </w:r>
      <w:r>
        <w:tab/>
        <w:t>LTE Positioning Protocol</w:t>
      </w:r>
    </w:p>
    <w:p w14:paraId="441BA565" w14:textId="77777777" w:rsidR="00B75E6F" w:rsidRDefault="00B75E6F" w:rsidP="00B75E6F">
      <w:pPr>
        <w:pStyle w:val="EW"/>
      </w:pPr>
      <w:r>
        <w:t>MAC</w:t>
      </w:r>
      <w:r>
        <w:tab/>
        <w:t>Message Authentication Code</w:t>
      </w:r>
    </w:p>
    <w:p w14:paraId="73A4F6D2" w14:textId="77777777" w:rsidR="00B75E6F" w:rsidRPr="003168A2" w:rsidRDefault="00B75E6F" w:rsidP="00B75E6F">
      <w:pPr>
        <w:pStyle w:val="EW"/>
      </w:pPr>
      <w:r w:rsidRPr="00A10DAB">
        <w:t>Mbps</w:t>
      </w:r>
      <w:r w:rsidRPr="00A10DAB">
        <w:tab/>
        <w:t>Megabits per second</w:t>
      </w:r>
    </w:p>
    <w:p w14:paraId="1A9DBC0B" w14:textId="77777777" w:rsidR="00B75E6F" w:rsidRDefault="00B75E6F" w:rsidP="00B75E6F">
      <w:pPr>
        <w:pStyle w:val="EW"/>
      </w:pPr>
      <w:r>
        <w:rPr>
          <w:noProof/>
          <w:lang w:val="en-US"/>
        </w:rPr>
        <w:t>MFBR</w:t>
      </w:r>
      <w:r w:rsidRPr="003168A2">
        <w:tab/>
      </w:r>
      <w:r>
        <w:t>Maximum Flow Bit Rate</w:t>
      </w:r>
    </w:p>
    <w:p w14:paraId="3043BF40" w14:textId="77777777" w:rsidR="00B75E6F" w:rsidRDefault="00B75E6F" w:rsidP="00B75E6F">
      <w:pPr>
        <w:pStyle w:val="EW"/>
      </w:pPr>
      <w:r>
        <w:t>MICO</w:t>
      </w:r>
      <w:r>
        <w:tab/>
      </w:r>
      <w:r w:rsidRPr="00343F90">
        <w:t>Mobile Initiated Connection Only</w:t>
      </w:r>
    </w:p>
    <w:p w14:paraId="320CB824" w14:textId="77777777" w:rsidR="00B75E6F" w:rsidRDefault="00B75E6F" w:rsidP="00B75E6F">
      <w:pPr>
        <w:pStyle w:val="EW"/>
      </w:pPr>
      <w:r>
        <w:rPr>
          <w:rFonts w:hint="eastAsia"/>
        </w:rPr>
        <w:t>N3IWF</w:t>
      </w:r>
      <w:r>
        <w:rPr>
          <w:rFonts w:hint="eastAsia"/>
        </w:rPr>
        <w:tab/>
      </w:r>
      <w:r w:rsidRPr="001A1319">
        <w:t>Non-3GPP Inter</w:t>
      </w:r>
      <w:r>
        <w:t>-</w:t>
      </w:r>
      <w:r w:rsidRPr="001A1319">
        <w:t>Working Function</w:t>
      </w:r>
    </w:p>
    <w:p w14:paraId="2D011844" w14:textId="77777777" w:rsidR="00B75E6F" w:rsidRPr="00215B69" w:rsidRDefault="00B75E6F" w:rsidP="00B75E6F">
      <w:pPr>
        <w:pStyle w:val="EW"/>
        <w:rPr>
          <w:lang w:val="fr-FR"/>
        </w:rPr>
      </w:pPr>
      <w:r w:rsidRPr="00215B69">
        <w:rPr>
          <w:lang w:val="fr-FR"/>
        </w:rPr>
        <w:lastRenderedPageBreak/>
        <w:t>N5CW</w:t>
      </w:r>
      <w:r w:rsidRPr="00215B69">
        <w:rPr>
          <w:lang w:val="fr-FR"/>
        </w:rPr>
        <w:tab/>
      </w:r>
      <w:r w:rsidRPr="00215B69">
        <w:rPr>
          <w:noProof/>
          <w:lang w:val="fr-FR"/>
        </w:rPr>
        <w:t>Non-5G-Capable over WLAN device</w:t>
      </w:r>
    </w:p>
    <w:p w14:paraId="1E0CC4B8" w14:textId="77777777" w:rsidR="00B75E6F" w:rsidRPr="00215B69" w:rsidRDefault="00B75E6F" w:rsidP="00B75E6F">
      <w:pPr>
        <w:pStyle w:val="EW"/>
        <w:rPr>
          <w:lang w:val="fr-FR"/>
        </w:rPr>
      </w:pPr>
      <w:r w:rsidRPr="00215B69">
        <w:rPr>
          <w:lang w:val="fr-FR"/>
        </w:rPr>
        <w:t>N5GC</w:t>
      </w:r>
      <w:r w:rsidRPr="00215B69">
        <w:rPr>
          <w:lang w:val="fr-FR"/>
        </w:rPr>
        <w:tab/>
        <w:t>Non-5G Capable</w:t>
      </w:r>
    </w:p>
    <w:p w14:paraId="6AE37C6A" w14:textId="77777777" w:rsidR="00B75E6F" w:rsidRDefault="00B75E6F" w:rsidP="00B75E6F">
      <w:pPr>
        <w:pStyle w:val="EW"/>
      </w:pPr>
      <w:r w:rsidRPr="00DF029F">
        <w:t>NAI</w:t>
      </w:r>
      <w:r w:rsidRPr="00DF029F">
        <w:tab/>
        <w:t>Network Access Identifier</w:t>
      </w:r>
    </w:p>
    <w:p w14:paraId="3428E9D7" w14:textId="77777777" w:rsidR="00B75E6F" w:rsidRDefault="00B75E6F" w:rsidP="00B75E6F">
      <w:pPr>
        <w:pStyle w:val="EW"/>
      </w:pPr>
      <w:r>
        <w:t>NITZ</w:t>
      </w:r>
      <w:r>
        <w:tab/>
        <w:t>Network Identity and Time Zone</w:t>
      </w:r>
    </w:p>
    <w:p w14:paraId="209FB659" w14:textId="77777777" w:rsidR="00B75E6F" w:rsidRDefault="00B75E6F" w:rsidP="00B75E6F">
      <w:pPr>
        <w:pStyle w:val="EW"/>
      </w:pPr>
      <w:r>
        <w:t>NR</w:t>
      </w:r>
      <w:r>
        <w:tab/>
        <w:t>New Radio</w:t>
      </w:r>
    </w:p>
    <w:p w14:paraId="2A23349F" w14:textId="77777777" w:rsidR="00B75E6F" w:rsidRPr="003168A2" w:rsidRDefault="00B75E6F" w:rsidP="00B75E6F">
      <w:pPr>
        <w:pStyle w:val="EW"/>
      </w:pPr>
      <w:r>
        <w:t>ng</w:t>
      </w:r>
      <w:r w:rsidRPr="003168A2">
        <w:t>KSI</w:t>
      </w:r>
      <w:r w:rsidRPr="003168A2">
        <w:tab/>
        <w:t xml:space="preserve">Key Set Identifier for </w:t>
      </w:r>
      <w:r>
        <w:t>Next Generation Radio Access Network</w:t>
      </w:r>
    </w:p>
    <w:p w14:paraId="23A68BC2" w14:textId="77777777" w:rsidR="00B75E6F" w:rsidRDefault="00B75E6F" w:rsidP="00B75E6F">
      <w:pPr>
        <w:pStyle w:val="EW"/>
      </w:pPr>
      <w:r>
        <w:t>NPN</w:t>
      </w:r>
      <w:r>
        <w:tab/>
        <w:t>Non-public network</w:t>
      </w:r>
    </w:p>
    <w:p w14:paraId="474C5CB4" w14:textId="77777777" w:rsidR="00B75E6F" w:rsidRDefault="00B75E6F" w:rsidP="00B75E6F">
      <w:pPr>
        <w:pStyle w:val="EW"/>
      </w:pPr>
      <w:r>
        <w:t>NSSAA</w:t>
      </w:r>
      <w:r>
        <w:tab/>
        <w:t>Network slice-specific authentication and authorization</w:t>
      </w:r>
    </w:p>
    <w:p w14:paraId="578D4D51" w14:textId="77777777" w:rsidR="00B75E6F" w:rsidRDefault="00B75E6F" w:rsidP="00B75E6F">
      <w:pPr>
        <w:pStyle w:val="EW"/>
      </w:pPr>
      <w:r>
        <w:t>NSSAAF</w:t>
      </w:r>
      <w:r>
        <w:tab/>
        <w:t>NSSAA Function</w:t>
      </w:r>
    </w:p>
    <w:p w14:paraId="62DBF3CA" w14:textId="77777777" w:rsidR="00B75E6F" w:rsidRDefault="00B75E6F" w:rsidP="00B75E6F">
      <w:pPr>
        <w:pStyle w:val="EW"/>
      </w:pPr>
      <w:r>
        <w:t>NSSAI</w:t>
      </w:r>
      <w:r>
        <w:tab/>
        <w:t>Network Slice Selection Assistance Information</w:t>
      </w:r>
    </w:p>
    <w:p w14:paraId="2B2484A5" w14:textId="77777777" w:rsidR="00B75E6F" w:rsidRPr="00665705" w:rsidRDefault="00B75E6F" w:rsidP="00B75E6F">
      <w:pPr>
        <w:pStyle w:val="EW"/>
        <w:rPr>
          <w:lang w:val="sv-SE"/>
        </w:rPr>
      </w:pPr>
      <w:r w:rsidRPr="00665705">
        <w:rPr>
          <w:lang w:val="sv-SE"/>
        </w:rPr>
        <w:t>OS</w:t>
      </w:r>
      <w:r w:rsidRPr="00665705">
        <w:rPr>
          <w:lang w:val="sv-SE"/>
        </w:rPr>
        <w:tab/>
        <w:t>Operating System</w:t>
      </w:r>
    </w:p>
    <w:p w14:paraId="330175E0" w14:textId="77777777" w:rsidR="00B75E6F" w:rsidRPr="00665705" w:rsidRDefault="00B75E6F" w:rsidP="00B75E6F">
      <w:pPr>
        <w:pStyle w:val="EW"/>
        <w:rPr>
          <w:lang w:val="sv-SE"/>
        </w:rPr>
      </w:pPr>
      <w:r w:rsidRPr="00665705">
        <w:rPr>
          <w:lang w:val="sv-SE"/>
        </w:rPr>
        <w:t>OS Id</w:t>
      </w:r>
      <w:r w:rsidRPr="00665705">
        <w:rPr>
          <w:lang w:val="sv-SE"/>
        </w:rPr>
        <w:tab/>
        <w:t>OS Identity</w:t>
      </w:r>
    </w:p>
    <w:p w14:paraId="5A13D43C" w14:textId="77777777" w:rsidR="00B75E6F" w:rsidRDefault="00B75E6F" w:rsidP="00B75E6F">
      <w:pPr>
        <w:pStyle w:val="EW"/>
      </w:pPr>
      <w:r>
        <w:rPr>
          <w:rFonts w:hint="eastAsia"/>
          <w:lang w:eastAsia="zh-CN"/>
        </w:rPr>
        <w:t>P</w:t>
      </w:r>
      <w:r>
        <w:rPr>
          <w:lang w:eastAsia="zh-CN"/>
        </w:rPr>
        <w:t>NI-NPN</w:t>
      </w:r>
      <w:r>
        <w:rPr>
          <w:lang w:eastAsia="zh-CN"/>
        </w:rPr>
        <w:tab/>
        <w:t>Public Network Integrated Non-Public Network</w:t>
      </w:r>
    </w:p>
    <w:p w14:paraId="45C1F509" w14:textId="77777777" w:rsidR="00B75E6F" w:rsidRPr="003168A2" w:rsidRDefault="00B75E6F" w:rsidP="00B75E6F">
      <w:pPr>
        <w:pStyle w:val="EW"/>
        <w:rPr>
          <w:lang w:eastAsia="ja-JP"/>
        </w:rPr>
      </w:pPr>
      <w:r w:rsidRPr="003168A2">
        <w:rPr>
          <w:rFonts w:hint="eastAsia"/>
          <w:lang w:eastAsia="ja-JP"/>
        </w:rPr>
        <w:t>PTI</w:t>
      </w:r>
      <w:r w:rsidRPr="003168A2">
        <w:rPr>
          <w:rFonts w:hint="eastAsia"/>
          <w:lang w:eastAsia="ja-JP"/>
        </w:rPr>
        <w:tab/>
        <w:t>Procedure Transaction Identity</w:t>
      </w:r>
    </w:p>
    <w:p w14:paraId="3CE2420C" w14:textId="77777777" w:rsidR="00B75E6F" w:rsidRDefault="00B75E6F" w:rsidP="00B75E6F">
      <w:pPr>
        <w:pStyle w:val="EW"/>
      </w:pPr>
      <w:r>
        <w:t>QFI</w:t>
      </w:r>
      <w:r>
        <w:tab/>
        <w:t>QoS Flow Identifier</w:t>
      </w:r>
    </w:p>
    <w:p w14:paraId="4F0C8FCA" w14:textId="77777777" w:rsidR="00B75E6F" w:rsidRPr="003168A2" w:rsidRDefault="00B75E6F" w:rsidP="00B75E6F">
      <w:pPr>
        <w:pStyle w:val="EW"/>
      </w:pPr>
      <w:r w:rsidRPr="003168A2">
        <w:t>QoS</w:t>
      </w:r>
      <w:r w:rsidRPr="003168A2">
        <w:tab/>
        <w:t>Quality of Service</w:t>
      </w:r>
    </w:p>
    <w:p w14:paraId="2FF51286" w14:textId="77777777" w:rsidR="00B75E6F" w:rsidRDefault="00B75E6F" w:rsidP="00B75E6F">
      <w:pPr>
        <w:pStyle w:val="EW"/>
      </w:pPr>
      <w:r>
        <w:t>QRI</w:t>
      </w:r>
      <w:r>
        <w:tab/>
        <w:t>QoS Rule Identifier</w:t>
      </w:r>
    </w:p>
    <w:p w14:paraId="67D465DC" w14:textId="77777777" w:rsidR="00B75E6F" w:rsidRDefault="00B75E6F" w:rsidP="00B75E6F">
      <w:pPr>
        <w:pStyle w:val="EW"/>
      </w:pPr>
      <w:r>
        <w:t>RACS</w:t>
      </w:r>
      <w:r>
        <w:tab/>
        <w:t>Radio Capability Signalling Optimisation</w:t>
      </w:r>
    </w:p>
    <w:p w14:paraId="5A549830" w14:textId="77777777" w:rsidR="00B75E6F" w:rsidRDefault="00B75E6F" w:rsidP="00B75E6F">
      <w:pPr>
        <w:pStyle w:val="EW"/>
      </w:pPr>
      <w:r>
        <w:t>(R)AN</w:t>
      </w:r>
      <w:r>
        <w:tab/>
        <w:t>(Radio) Access Network</w:t>
      </w:r>
    </w:p>
    <w:p w14:paraId="7A5F5F85" w14:textId="77777777" w:rsidR="00B75E6F" w:rsidDel="00284C28" w:rsidRDefault="00B75E6F" w:rsidP="00B75E6F">
      <w:pPr>
        <w:pStyle w:val="EW"/>
      </w:pPr>
      <w:r w:rsidRPr="00851259" w:rsidDel="00284C28">
        <w:t>RFSP</w:t>
      </w:r>
      <w:r w:rsidRPr="00851259" w:rsidDel="00284C28">
        <w:tab/>
        <w:t>RAT Frequency Selection Priority</w:t>
      </w:r>
    </w:p>
    <w:p w14:paraId="37E07BB6" w14:textId="77777777" w:rsidR="00B75E6F" w:rsidRPr="00552D06" w:rsidRDefault="00B75E6F" w:rsidP="00B75E6F">
      <w:pPr>
        <w:pStyle w:val="EW"/>
      </w:pPr>
      <w:r w:rsidRPr="00552D06">
        <w:t>RG</w:t>
      </w:r>
      <w:r w:rsidRPr="00552D06">
        <w:tab/>
        <w:t>Residential Gateway</w:t>
      </w:r>
    </w:p>
    <w:p w14:paraId="39F6BB7A" w14:textId="77777777" w:rsidR="00B75E6F" w:rsidRPr="00A472B1" w:rsidRDefault="00B75E6F" w:rsidP="00B75E6F">
      <w:pPr>
        <w:pStyle w:val="EW"/>
      </w:pPr>
      <w:r w:rsidRPr="00A472B1">
        <w:t>RPLMN</w:t>
      </w:r>
      <w:r w:rsidRPr="00A472B1">
        <w:tab/>
        <w:t>Registered PLMN</w:t>
      </w:r>
    </w:p>
    <w:p w14:paraId="4983004D" w14:textId="77777777" w:rsidR="00B75E6F" w:rsidRPr="00A472B1" w:rsidRDefault="00B75E6F" w:rsidP="00B75E6F">
      <w:pPr>
        <w:pStyle w:val="EW"/>
      </w:pPr>
      <w:r w:rsidRPr="00A472B1">
        <w:t>R</w:t>
      </w:r>
      <w:r>
        <w:t>SNP</w:t>
      </w:r>
      <w:r w:rsidRPr="00A472B1">
        <w:t>N</w:t>
      </w:r>
      <w:r w:rsidRPr="00A472B1">
        <w:tab/>
        <w:t xml:space="preserve">Registered </w:t>
      </w:r>
      <w:r>
        <w:t>SNPN</w:t>
      </w:r>
    </w:p>
    <w:p w14:paraId="41AF60AA" w14:textId="77777777" w:rsidR="00B75E6F" w:rsidRPr="00CF661E" w:rsidRDefault="00B75E6F" w:rsidP="00B75E6F">
      <w:pPr>
        <w:pStyle w:val="EW"/>
      </w:pPr>
      <w:r w:rsidRPr="00CF661E">
        <w:t>RQA</w:t>
      </w:r>
      <w:r w:rsidRPr="00CF661E">
        <w:tab/>
        <w:t>Reflective QoS Attribute</w:t>
      </w:r>
    </w:p>
    <w:p w14:paraId="001C39AC" w14:textId="77777777" w:rsidR="00B75E6F" w:rsidRPr="00CF661E" w:rsidRDefault="00B75E6F" w:rsidP="00B75E6F">
      <w:pPr>
        <w:pStyle w:val="EW"/>
      </w:pPr>
      <w:r w:rsidRPr="00CF661E">
        <w:t>RQI</w:t>
      </w:r>
      <w:r w:rsidRPr="00CF661E">
        <w:tab/>
        <w:t>Reflective QoS Indication</w:t>
      </w:r>
    </w:p>
    <w:p w14:paraId="55DD1BC7" w14:textId="77777777" w:rsidR="00B75E6F" w:rsidRDefault="00B75E6F" w:rsidP="00B75E6F">
      <w:pPr>
        <w:pStyle w:val="EW"/>
      </w:pPr>
      <w:r>
        <w:t>RSNPN</w:t>
      </w:r>
      <w:r>
        <w:tab/>
        <w:t>Registered SNPN</w:t>
      </w:r>
    </w:p>
    <w:p w14:paraId="1E7F8626" w14:textId="77777777" w:rsidR="00B75E6F" w:rsidRDefault="00B75E6F" w:rsidP="00B75E6F">
      <w:pPr>
        <w:pStyle w:val="EW"/>
      </w:pPr>
      <w:r>
        <w:t>S-NSSAI</w:t>
      </w:r>
      <w:r>
        <w:tab/>
        <w:t>Single NSSAI</w:t>
      </w:r>
    </w:p>
    <w:p w14:paraId="1D4A3467" w14:textId="77777777" w:rsidR="00B75E6F" w:rsidRPr="001A1319" w:rsidRDefault="00B75E6F" w:rsidP="00B75E6F">
      <w:pPr>
        <w:pStyle w:val="EW"/>
      </w:pPr>
      <w:r>
        <w:rPr>
          <w:rFonts w:hint="eastAsia"/>
        </w:rPr>
        <w:t>SA</w:t>
      </w:r>
      <w:r>
        <w:rPr>
          <w:rFonts w:hint="eastAsia"/>
        </w:rPr>
        <w:tab/>
        <w:t>Security Association</w:t>
      </w:r>
    </w:p>
    <w:p w14:paraId="42C909AB" w14:textId="77777777" w:rsidR="00B75E6F" w:rsidRPr="001A1319" w:rsidRDefault="00B75E6F" w:rsidP="00B75E6F">
      <w:pPr>
        <w:pStyle w:val="EW"/>
      </w:pPr>
      <w:r>
        <w:t>SDF</w:t>
      </w:r>
      <w:r>
        <w:tab/>
        <w:t>Service Data Flow</w:t>
      </w:r>
    </w:p>
    <w:p w14:paraId="3584AC14" w14:textId="77777777" w:rsidR="00B75E6F" w:rsidRDefault="00B75E6F" w:rsidP="00B75E6F">
      <w:pPr>
        <w:pStyle w:val="EW"/>
      </w:pPr>
      <w:r>
        <w:t>SMF</w:t>
      </w:r>
      <w:r>
        <w:tab/>
        <w:t>Session Management Function</w:t>
      </w:r>
    </w:p>
    <w:p w14:paraId="3DCA55A1" w14:textId="77777777" w:rsidR="00B75E6F" w:rsidRDefault="00B75E6F" w:rsidP="00B75E6F">
      <w:pPr>
        <w:pStyle w:val="EW"/>
      </w:pPr>
      <w:r w:rsidRPr="00F761B4">
        <w:t>SGC</w:t>
      </w:r>
      <w:r w:rsidRPr="00F761B4">
        <w:tab/>
        <w:t>Service Gap Control</w:t>
      </w:r>
    </w:p>
    <w:p w14:paraId="1643DD94" w14:textId="77777777" w:rsidR="00B75E6F" w:rsidRPr="001A1319" w:rsidRDefault="00B75E6F" w:rsidP="00B75E6F">
      <w:pPr>
        <w:pStyle w:val="EW"/>
      </w:pPr>
      <w:r>
        <w:t>SNN</w:t>
      </w:r>
      <w:r>
        <w:tab/>
        <w:t>Serving Network Name</w:t>
      </w:r>
    </w:p>
    <w:p w14:paraId="4498334F" w14:textId="77777777" w:rsidR="00B75E6F" w:rsidRPr="001A1319" w:rsidRDefault="00B75E6F" w:rsidP="00B75E6F">
      <w:pPr>
        <w:pStyle w:val="EW"/>
      </w:pPr>
      <w:r>
        <w:t>SNPN</w:t>
      </w:r>
      <w:r>
        <w:tab/>
        <w:t>Stand-alone Non-Public Network</w:t>
      </w:r>
    </w:p>
    <w:p w14:paraId="1DF52E8D" w14:textId="77777777" w:rsidR="00B75E6F" w:rsidRDefault="00B75E6F" w:rsidP="00B75E6F">
      <w:pPr>
        <w:pStyle w:val="EW"/>
      </w:pPr>
      <w:r>
        <w:t>SOR</w:t>
      </w:r>
      <w:r>
        <w:tab/>
        <w:t>Steering of Roaming</w:t>
      </w:r>
    </w:p>
    <w:p w14:paraId="62078A52" w14:textId="77777777" w:rsidR="00B75E6F" w:rsidRDefault="00B75E6F" w:rsidP="00B75E6F">
      <w:pPr>
        <w:pStyle w:val="EW"/>
      </w:pPr>
      <w:r w:rsidRPr="003168A2">
        <w:rPr>
          <w:rFonts w:hint="eastAsia"/>
        </w:rPr>
        <w:t>TA</w:t>
      </w:r>
      <w:r w:rsidRPr="003168A2">
        <w:rPr>
          <w:rFonts w:hint="eastAsia"/>
        </w:rPr>
        <w:tab/>
        <w:t>Tracking Area</w:t>
      </w:r>
    </w:p>
    <w:p w14:paraId="56526758" w14:textId="77777777" w:rsidR="00B75E6F" w:rsidRPr="003168A2" w:rsidRDefault="00B75E6F" w:rsidP="00B75E6F">
      <w:pPr>
        <w:pStyle w:val="EW"/>
      </w:pPr>
      <w:r w:rsidRPr="003168A2">
        <w:t>TAC</w:t>
      </w:r>
      <w:r w:rsidRPr="003168A2">
        <w:tab/>
        <w:t>Tracking Area Code</w:t>
      </w:r>
    </w:p>
    <w:p w14:paraId="325388F7" w14:textId="77777777" w:rsidR="00B75E6F" w:rsidRPr="003168A2" w:rsidRDefault="00B75E6F" w:rsidP="00B75E6F">
      <w:pPr>
        <w:pStyle w:val="EW"/>
      </w:pPr>
      <w:r w:rsidRPr="003168A2">
        <w:rPr>
          <w:rFonts w:hint="eastAsia"/>
        </w:rPr>
        <w:t>TAI</w:t>
      </w:r>
      <w:r w:rsidRPr="003168A2">
        <w:rPr>
          <w:rFonts w:hint="eastAsia"/>
        </w:rPr>
        <w:tab/>
        <w:t>Tracking Area Identity</w:t>
      </w:r>
    </w:p>
    <w:p w14:paraId="49BA3815" w14:textId="77777777" w:rsidR="00B75E6F" w:rsidRPr="003168A2" w:rsidRDefault="00B75E6F" w:rsidP="00B75E6F">
      <w:pPr>
        <w:pStyle w:val="EW"/>
      </w:pPr>
      <w:r>
        <w:t>T</w:t>
      </w:r>
      <w:r w:rsidRPr="00A10DAB">
        <w:t>bps</w:t>
      </w:r>
      <w:r w:rsidRPr="00A10DAB">
        <w:tab/>
      </w:r>
      <w:r>
        <w:t>Ter</w:t>
      </w:r>
      <w:r w:rsidRPr="00A10DAB">
        <w:t>abits per second</w:t>
      </w:r>
    </w:p>
    <w:p w14:paraId="08065AFE" w14:textId="77777777" w:rsidR="00B75E6F" w:rsidRDefault="00B75E6F" w:rsidP="00B75E6F">
      <w:pPr>
        <w:pStyle w:val="EW"/>
        <w:rPr>
          <w:lang w:eastAsia="ko-KR"/>
        </w:rPr>
      </w:pPr>
      <w:r w:rsidRPr="004A11E4">
        <w:rPr>
          <w:lang w:eastAsia="ko-KR"/>
        </w:rPr>
        <w:t>TSC</w:t>
      </w:r>
      <w:r w:rsidRPr="004A11E4">
        <w:rPr>
          <w:lang w:eastAsia="ko-KR"/>
        </w:rPr>
        <w:tab/>
        <w:t>Time Sensitive Communication</w:t>
      </w:r>
    </w:p>
    <w:p w14:paraId="76DD822F" w14:textId="77777777" w:rsidR="00B75E6F" w:rsidRPr="004A11E4" w:rsidRDefault="00B75E6F" w:rsidP="00B75E6F">
      <w:pPr>
        <w:pStyle w:val="EW"/>
        <w:rPr>
          <w:lang w:eastAsia="ko-KR"/>
        </w:rPr>
      </w:pPr>
      <w:r>
        <w:rPr>
          <w:lang w:eastAsia="ko-KR"/>
        </w:rPr>
        <w:t>TWIF</w:t>
      </w:r>
      <w:r>
        <w:rPr>
          <w:lang w:eastAsia="ko-KR"/>
        </w:rPr>
        <w:tab/>
        <w:t>Trusted WLAN Interworking Function</w:t>
      </w:r>
    </w:p>
    <w:p w14:paraId="2AD842F5" w14:textId="77777777" w:rsidR="00B75E6F" w:rsidRPr="004A11E4" w:rsidRDefault="00B75E6F" w:rsidP="00B75E6F">
      <w:pPr>
        <w:pStyle w:val="EW"/>
        <w:rPr>
          <w:lang w:eastAsia="ko-KR"/>
        </w:rPr>
      </w:pPr>
      <w:r>
        <w:rPr>
          <w:rFonts w:hint="eastAsia"/>
          <w:lang w:eastAsia="ko-KR"/>
        </w:rPr>
        <w:t>T</w:t>
      </w:r>
      <w:r>
        <w:rPr>
          <w:lang w:eastAsia="ko-KR"/>
        </w:rPr>
        <w:t>SN</w:t>
      </w:r>
      <w:r>
        <w:rPr>
          <w:lang w:eastAsia="ko-KR"/>
        </w:rPr>
        <w:tab/>
        <w:t>Time-Sensitive Networking</w:t>
      </w:r>
    </w:p>
    <w:p w14:paraId="458D6A79" w14:textId="77777777" w:rsidR="00B75E6F" w:rsidRPr="009E0DE1" w:rsidRDefault="00B75E6F" w:rsidP="00B75E6F">
      <w:pPr>
        <w:pStyle w:val="EW"/>
      </w:pPr>
      <w:r w:rsidRPr="009E0DE1">
        <w:t>UDM</w:t>
      </w:r>
      <w:r w:rsidRPr="009E0DE1">
        <w:tab/>
        <w:t>Unified Data Management</w:t>
      </w:r>
    </w:p>
    <w:p w14:paraId="5D3A8A02" w14:textId="77777777" w:rsidR="00B75E6F" w:rsidRPr="004A58D2" w:rsidRDefault="00B75E6F" w:rsidP="00B75E6F">
      <w:pPr>
        <w:pStyle w:val="EW"/>
      </w:pPr>
      <w:r w:rsidRPr="004A58D2">
        <w:t>UL</w:t>
      </w:r>
      <w:r w:rsidRPr="004A58D2">
        <w:tab/>
        <w:t>Uplink</w:t>
      </w:r>
    </w:p>
    <w:p w14:paraId="29CD57B4" w14:textId="77777777" w:rsidR="00B75E6F" w:rsidRPr="004A58D2" w:rsidRDefault="00B75E6F" w:rsidP="00B75E6F">
      <w:pPr>
        <w:pStyle w:val="EW"/>
      </w:pPr>
      <w:r>
        <w:t>UPDS</w:t>
      </w:r>
      <w:r>
        <w:tab/>
        <w:t>UE policy delivery service</w:t>
      </w:r>
    </w:p>
    <w:p w14:paraId="45AA5A39" w14:textId="77777777" w:rsidR="00B75E6F" w:rsidRDefault="00B75E6F" w:rsidP="00B75E6F">
      <w:pPr>
        <w:pStyle w:val="EW"/>
        <w:rPr>
          <w:lang w:eastAsia="ja-JP"/>
        </w:rPr>
      </w:pPr>
      <w:r>
        <w:rPr>
          <w:rFonts w:hint="eastAsia"/>
          <w:lang w:eastAsia="ja-JP"/>
        </w:rPr>
        <w:t>UPF</w:t>
      </w:r>
      <w:r>
        <w:rPr>
          <w:rFonts w:hint="eastAsia"/>
          <w:lang w:eastAsia="ja-JP"/>
        </w:rPr>
        <w:tab/>
      </w:r>
      <w:r w:rsidRPr="00675350">
        <w:rPr>
          <w:lang w:eastAsia="ja-JP"/>
        </w:rPr>
        <w:t>User Plane Function</w:t>
      </w:r>
    </w:p>
    <w:p w14:paraId="335421A3" w14:textId="77777777" w:rsidR="00B75E6F" w:rsidRDefault="00B75E6F" w:rsidP="00B75E6F">
      <w:pPr>
        <w:pStyle w:val="EW"/>
      </w:pPr>
      <w:r>
        <w:t>UPSC</w:t>
      </w:r>
      <w:r>
        <w:tab/>
        <w:t>UE Policy Section Code</w:t>
      </w:r>
    </w:p>
    <w:p w14:paraId="3D9B3764" w14:textId="77777777" w:rsidR="00B75E6F" w:rsidRPr="004A58D2" w:rsidRDefault="00B75E6F" w:rsidP="00B75E6F">
      <w:pPr>
        <w:pStyle w:val="EW"/>
      </w:pPr>
      <w:r>
        <w:t>UPSI</w:t>
      </w:r>
      <w:r>
        <w:tab/>
        <w:t>UE Policy Section Identifier</w:t>
      </w:r>
    </w:p>
    <w:p w14:paraId="06A8D49E" w14:textId="77777777" w:rsidR="00B75E6F" w:rsidRPr="003168A2" w:rsidRDefault="00B75E6F" w:rsidP="00B75E6F">
      <w:pPr>
        <w:pStyle w:val="EW"/>
      </w:pPr>
      <w:r>
        <w:t>URN</w:t>
      </w:r>
      <w:r>
        <w:tab/>
      </w:r>
      <w:r w:rsidRPr="00AE4EED">
        <w:t>Uniform Resource Name</w:t>
      </w:r>
    </w:p>
    <w:p w14:paraId="15F16A59" w14:textId="77777777" w:rsidR="00B75E6F" w:rsidRDefault="00B75E6F" w:rsidP="00B75E6F">
      <w:pPr>
        <w:pStyle w:val="EW"/>
      </w:pPr>
      <w:r w:rsidRPr="004A58D2">
        <w:t>URSP</w:t>
      </w:r>
      <w:r w:rsidRPr="004A58D2">
        <w:tab/>
        <w:t>UE Route Selection Policy</w:t>
      </w:r>
    </w:p>
    <w:p w14:paraId="69898D9B" w14:textId="77777777" w:rsidR="00B75E6F" w:rsidRDefault="00B75E6F" w:rsidP="00B75E6F">
      <w:pPr>
        <w:pStyle w:val="EW"/>
        <w:rPr>
          <w:ins w:id="8" w:author="王梦涵00278777" w:date="2020-07-24T17:12:00Z"/>
        </w:rPr>
      </w:pPr>
      <w:r>
        <w:t>V2XP</w:t>
      </w:r>
      <w:r>
        <w:tab/>
        <w:t>V2X policy</w:t>
      </w:r>
    </w:p>
    <w:p w14:paraId="19DB3383" w14:textId="46E1FFE2" w:rsidR="00B75E6F" w:rsidRDefault="00B75E6F" w:rsidP="00B75E6F">
      <w:pPr>
        <w:pStyle w:val="EW"/>
      </w:pPr>
      <w:ins w:id="9" w:author="王梦涵00278777" w:date="2020-07-24T17:12:00Z">
        <w:r>
          <w:t>W-AGF</w:t>
        </w:r>
      </w:ins>
      <w:ins w:id="10" w:author="ZTE" w:date="2020-07-29T14:15:00Z">
        <w:r w:rsidR="00C979BB">
          <w:tab/>
        </w:r>
      </w:ins>
      <w:ins w:id="11" w:author="王梦涵00278777" w:date="2020-07-24T17:12:00Z">
        <w:r w:rsidRPr="0058204C">
          <w:rPr>
            <w:lang w:eastAsia="zh-CN"/>
          </w:rPr>
          <w:t>Wireline</w:t>
        </w:r>
        <w:r>
          <w:rPr>
            <w:lang w:eastAsia="zh-CN"/>
          </w:rPr>
          <w:t xml:space="preserve"> Access Gateway Function</w:t>
        </w:r>
      </w:ins>
    </w:p>
    <w:p w14:paraId="5D0A52C4" w14:textId="77777777" w:rsidR="00B75E6F" w:rsidRDefault="00B75E6F" w:rsidP="00B75E6F">
      <w:pPr>
        <w:pStyle w:val="EW"/>
      </w:pPr>
      <w:r>
        <w:t>WLAN</w:t>
      </w:r>
      <w:r>
        <w:tab/>
        <w:t>Wireless Local Area Network</w:t>
      </w:r>
    </w:p>
    <w:p w14:paraId="4853EC40" w14:textId="569B418B" w:rsidR="00B75E6F" w:rsidRDefault="00B75E6F" w:rsidP="00B75E6F">
      <w:pPr>
        <w:pStyle w:val="EW"/>
      </w:pPr>
      <w:r>
        <w:t>WUS</w:t>
      </w:r>
      <w:r>
        <w:tab/>
        <w:t>Wake-up signal</w:t>
      </w:r>
    </w:p>
    <w:p w14:paraId="0CCF6AE0" w14:textId="75E3B259" w:rsidR="00C23335" w:rsidRPr="00C23335" w:rsidRDefault="00C23335" w:rsidP="00EE65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C88D43" w14:textId="77777777" w:rsidR="00C23335" w:rsidRDefault="00C23335" w:rsidP="00C23335">
      <w:pPr>
        <w:pStyle w:val="3"/>
      </w:pPr>
      <w:bookmarkStart w:id="12" w:name="_Toc20232426"/>
      <w:bookmarkStart w:id="13" w:name="_Toc27746512"/>
      <w:bookmarkStart w:id="14" w:name="_Toc36212692"/>
      <w:bookmarkStart w:id="15" w:name="_Toc36656869"/>
      <w:bookmarkStart w:id="16" w:name="_Toc45286530"/>
      <w:r>
        <w:t>4.5.3</w:t>
      </w:r>
      <w:r>
        <w:tab/>
        <w:t>Operator-defined access categories</w:t>
      </w:r>
      <w:bookmarkEnd w:id="12"/>
      <w:bookmarkEnd w:id="13"/>
      <w:bookmarkEnd w:id="14"/>
      <w:bookmarkEnd w:id="15"/>
      <w:bookmarkEnd w:id="16"/>
    </w:p>
    <w:p w14:paraId="28DFFE3C" w14:textId="77777777" w:rsidR="00C23335" w:rsidRDefault="00C23335" w:rsidP="00C23335">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342914CC" w14:textId="77777777" w:rsidR="00C23335" w:rsidRDefault="00C23335" w:rsidP="00C23335">
      <w:pPr>
        <w:pStyle w:val="B1"/>
      </w:pPr>
      <w:r>
        <w:lastRenderedPageBreak/>
        <w:t>a)</w:t>
      </w:r>
      <w:r>
        <w:tab/>
        <w:t>a precedence value</w:t>
      </w:r>
      <w:r w:rsidRPr="00E9168A">
        <w:t xml:space="preserve"> </w:t>
      </w:r>
      <w:r>
        <w:t>which indicates in which order the UE shall evaluate the operator-defined category definition for a match;</w:t>
      </w:r>
    </w:p>
    <w:p w14:paraId="270FA2A7" w14:textId="77777777" w:rsidR="00C23335" w:rsidRDefault="00C23335" w:rsidP="00C23335">
      <w:pPr>
        <w:pStyle w:val="B1"/>
      </w:pPr>
      <w:r>
        <w:t>b)</w:t>
      </w:r>
      <w:r>
        <w:tab/>
        <w:t>an operator-defined access category number, i.e. access category number in the 32-63 range that uniquely identifies the access category in the PLMN or SNPN in which the access categories are being sent to the UE;</w:t>
      </w:r>
    </w:p>
    <w:p w14:paraId="1DDF95E8" w14:textId="77777777" w:rsidR="00C23335" w:rsidRDefault="00C23335" w:rsidP="00C23335">
      <w:pPr>
        <w:pStyle w:val="B1"/>
      </w:pPr>
      <w:r>
        <w:t>c)</w:t>
      </w:r>
      <w:r>
        <w:tab/>
        <w:t>criteria consisting of one or more access category criteria type and associated access category criteria type values. The access category criteria type can be set to one of the following:</w:t>
      </w:r>
    </w:p>
    <w:p w14:paraId="2586AE13" w14:textId="77777777" w:rsidR="00C23335" w:rsidRDefault="00C23335" w:rsidP="00C23335">
      <w:pPr>
        <w:pStyle w:val="B2"/>
      </w:pPr>
      <w:r>
        <w:t>1)</w:t>
      </w:r>
      <w:r>
        <w:tab/>
        <w:t>DNN;</w:t>
      </w:r>
    </w:p>
    <w:p w14:paraId="3AD0E75B" w14:textId="77777777" w:rsidR="00C23335" w:rsidRDefault="00C23335" w:rsidP="00C23335">
      <w:pPr>
        <w:pStyle w:val="B2"/>
      </w:pPr>
      <w:r>
        <w:t>2)</w:t>
      </w:r>
      <w:r>
        <w:tab/>
        <w:t>5QI</w:t>
      </w:r>
    </w:p>
    <w:p w14:paraId="7B486516" w14:textId="77777777" w:rsidR="00C23335" w:rsidRDefault="00C23335" w:rsidP="00C23335">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235AE90A" w14:textId="77777777" w:rsidR="00C23335" w:rsidRDefault="00C23335" w:rsidP="00C23335">
      <w:pPr>
        <w:pStyle w:val="B2"/>
      </w:pPr>
      <w:r>
        <w:t>3)</w:t>
      </w:r>
      <w:r>
        <w:tab/>
        <w:t>OS Id + OS App Id of application triggering the access attempt; or</w:t>
      </w:r>
    </w:p>
    <w:p w14:paraId="71AAFBC6" w14:textId="77777777" w:rsidR="00C23335" w:rsidRDefault="00C23335" w:rsidP="00C23335">
      <w:pPr>
        <w:pStyle w:val="B2"/>
        <w:rPr>
          <w:lang w:eastAsia="zh-CN"/>
        </w:rPr>
      </w:pPr>
      <w:r>
        <w:t>4)</w:t>
      </w:r>
      <w:r>
        <w:tab/>
        <w:t>S-NSSAI</w:t>
      </w:r>
      <w:r>
        <w:rPr>
          <w:rFonts w:hint="eastAsia"/>
          <w:lang w:eastAsia="zh-CN"/>
        </w:rPr>
        <w:t>; and</w:t>
      </w:r>
    </w:p>
    <w:p w14:paraId="4789BE49" w14:textId="77777777" w:rsidR="00C23335" w:rsidRDefault="00C23335" w:rsidP="00C23335">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0A55CAF8" w14:textId="77777777" w:rsidR="00C23335" w:rsidRDefault="00C23335" w:rsidP="00C23335">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18583468" w14:textId="77777777" w:rsidR="00C23335" w:rsidRDefault="00C23335" w:rsidP="00C23335">
      <w:r>
        <w:t>If the access attempt is to establish a new PDU session i.e. it is triggered by:</w:t>
      </w:r>
    </w:p>
    <w:p w14:paraId="0ADF48FC" w14:textId="77777777" w:rsidR="00C23335" w:rsidRDefault="00C23335" w:rsidP="00C23335">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32FF9ECD" w14:textId="77777777" w:rsidR="00C23335" w:rsidRDefault="00C23335" w:rsidP="00C23335">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137BDB3E" w14:textId="77777777" w:rsidR="00C23335" w:rsidRDefault="00C23335" w:rsidP="00C23335">
      <w:r>
        <w:t>then:</w:t>
      </w:r>
    </w:p>
    <w:p w14:paraId="119698EA" w14:textId="77777777" w:rsidR="00C23335" w:rsidRDefault="00C23335" w:rsidP="00C23335">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5975161C" w14:textId="77777777" w:rsidR="00C23335" w:rsidRDefault="00C23335" w:rsidP="00C23335">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7BDE067C" w14:textId="77777777" w:rsidR="00C23335" w:rsidRDefault="00C23335" w:rsidP="00C23335">
      <w:r>
        <w:t>If the access attempt is for an existing PDU session i.e. it is triggered by:</w:t>
      </w:r>
    </w:p>
    <w:p w14:paraId="0FABCCD8" w14:textId="77777777" w:rsidR="00C23335" w:rsidRDefault="00C23335" w:rsidP="00C23335">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4CDE2F71" w14:textId="77777777" w:rsidR="00C23335" w:rsidRDefault="00C23335" w:rsidP="00C23335">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02CEEC01" w14:textId="77777777" w:rsidR="00C23335" w:rsidRDefault="00C23335" w:rsidP="00C23335">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57408FB2" w14:textId="77777777" w:rsidR="00C23335" w:rsidRDefault="00C23335" w:rsidP="00C23335">
      <w:pPr>
        <w:pStyle w:val="B1"/>
      </w:pPr>
      <w:r>
        <w:t>-</w:t>
      </w:r>
      <w:r>
        <w:tab/>
        <w:t xml:space="preserve">a </w:t>
      </w:r>
      <w:r w:rsidRPr="00DC2226">
        <w:t>service request procedure requesting user-plane resources for a PDU session</w:t>
      </w:r>
      <w:r>
        <w:t>; or</w:t>
      </w:r>
    </w:p>
    <w:p w14:paraId="62D57562" w14:textId="77777777" w:rsidR="00C23335" w:rsidRDefault="00C23335" w:rsidP="00C23335">
      <w:pPr>
        <w:pStyle w:val="B1"/>
      </w:pPr>
      <w:r>
        <w:t>-</w:t>
      </w:r>
      <w:r>
        <w:tab/>
      </w:r>
      <w:r w:rsidRPr="00DC2226">
        <w:t>an uplink user data packet is to be sent for a PDU session with suspended user-plane resources</w:t>
      </w:r>
      <w:r>
        <w:t>,</w:t>
      </w:r>
    </w:p>
    <w:p w14:paraId="320519A7" w14:textId="77777777" w:rsidR="00C23335" w:rsidRDefault="00C23335" w:rsidP="00C23335">
      <w:r>
        <w:t>then:</w:t>
      </w:r>
    </w:p>
    <w:p w14:paraId="08B5E879" w14:textId="77777777" w:rsidR="00C23335" w:rsidRDefault="00C23335" w:rsidP="00C23335">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45A42467" w14:textId="77777777" w:rsidR="00C23335" w:rsidRDefault="00C23335" w:rsidP="00C23335">
      <w:pPr>
        <w:pStyle w:val="B1"/>
      </w:pPr>
      <w:r>
        <w:lastRenderedPageBreak/>
        <w:t>-</w:t>
      </w:r>
      <w:r>
        <w:tab/>
        <w:t>the access attempt matches access category criteria type S-NSSAI if the S-NSSAI associated with the PDU session matches any of the access criteria type values associated with the access criteria type S-NSSAI.</w:t>
      </w:r>
    </w:p>
    <w:p w14:paraId="451550F8" w14:textId="77777777" w:rsidR="00C23335" w:rsidRPr="0085304B" w:rsidRDefault="00C23335" w:rsidP="00C23335">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5DD013DB" w14:textId="77777777" w:rsidR="00C23335" w:rsidRDefault="00C23335" w:rsidP="00C23335">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1296A9A1" w14:textId="77777777" w:rsidR="00C23335" w:rsidRDefault="00C23335" w:rsidP="00C23335">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38F63CA3" w14:textId="77777777" w:rsidR="00C23335" w:rsidRDefault="00C23335" w:rsidP="00C23335">
      <w:r>
        <w:t>If:</w:t>
      </w:r>
    </w:p>
    <w:p w14:paraId="59810710" w14:textId="77777777" w:rsidR="00C23335" w:rsidRDefault="00C23335" w:rsidP="00C23335">
      <w:pPr>
        <w:pStyle w:val="B1"/>
      </w:pPr>
      <w:r>
        <w:t>-</w:t>
      </w:r>
      <w:r>
        <w:tab/>
      </w:r>
      <w:r>
        <w:rPr>
          <w:lang w:val="cs-CZ"/>
        </w:rPr>
        <w:t xml:space="preserve">an access category in </w:t>
      </w:r>
      <w:r>
        <w:t>bullet d) is not provided;</w:t>
      </w:r>
    </w:p>
    <w:p w14:paraId="45F8E673" w14:textId="77777777" w:rsidR="00C23335" w:rsidRDefault="00C23335" w:rsidP="00C23335">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78ADAA5B" w14:textId="77777777" w:rsidR="00C23335" w:rsidRDefault="00C23335" w:rsidP="00C23335">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396D6A6F" w14:textId="77777777" w:rsidR="00C23335" w:rsidRDefault="00C23335" w:rsidP="00C23335">
      <w:r>
        <w:t xml:space="preserve">the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3598E417" w14:textId="77777777" w:rsidR="00C23335" w:rsidRDefault="00C23335" w:rsidP="00C23335">
      <w:r>
        <w:t>The operator-defined access category definitions are valid in the PLMN which provided them and in a PLMN equivalent to the PLMN which provided them, or in the SNPN which provided them, as specified in annex C.</w:t>
      </w:r>
    </w:p>
    <w:p w14:paraId="45730FEF" w14:textId="77777777" w:rsidR="00C23335" w:rsidRDefault="00C23335" w:rsidP="00C23335">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6A372BE6" w14:textId="77777777" w:rsidR="00C23335" w:rsidRPr="00913BB3" w:rsidRDefault="00C23335" w:rsidP="00C23335">
      <w:r w:rsidRPr="00D6777B">
        <w:t>If the UE</w:t>
      </w:r>
      <w:del w:id="17" w:author="王梦涵00278777" w:date="2020-07-24T17:17:00Z">
        <w:r w:rsidRPr="00D6777B" w:rsidDel="00C23335">
          <w:delText xml:space="preserve"> is</w:delText>
        </w:r>
      </w:del>
      <w:r w:rsidRPr="00D6777B">
        <w:t xml:space="preserv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14:paraId="619BFBDB" w14:textId="77777777" w:rsidR="00C23335" w:rsidRDefault="00C23335" w:rsidP="00C23335">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3819F094" w14:textId="77777777" w:rsidR="00C23335" w:rsidRDefault="00C23335" w:rsidP="00C23335">
      <w:r>
        <w:t>When the UE is switched off, the UE shall keep the operator-defined access category definitions so that the operator-defined access category definitions can be used after switch on.</w:t>
      </w:r>
    </w:p>
    <w:p w14:paraId="562F2672" w14:textId="77777777" w:rsidR="00C23335" w:rsidRDefault="00C23335" w:rsidP="00C23335">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69E2C498" w14:textId="77777777" w:rsidR="00C23335" w:rsidRDefault="00C23335" w:rsidP="00C23335">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3B3DF273" w14:textId="376C39DE" w:rsidR="00C23335" w:rsidRPr="00C23335" w:rsidRDefault="00C23335" w:rsidP="00C23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A87708" w14:textId="77777777" w:rsidR="00DA0A11" w:rsidRPr="00CC0C94" w:rsidRDefault="00DA0A11" w:rsidP="00DA0A11">
      <w:pPr>
        <w:pStyle w:val="4"/>
      </w:pPr>
      <w:bookmarkStart w:id="18" w:name="_Toc20232438"/>
      <w:bookmarkStart w:id="19" w:name="_Toc27746524"/>
      <w:bookmarkStart w:id="20" w:name="_Toc36212704"/>
      <w:bookmarkStart w:id="21" w:name="_Toc36656881"/>
      <w:bookmarkStart w:id="22" w:name="_Toc45286542"/>
      <w:bookmarkStart w:id="23" w:name="_Toc20232675"/>
      <w:bookmarkStart w:id="24" w:name="_Toc27746777"/>
      <w:bookmarkStart w:id="25" w:name="_Toc36212959"/>
      <w:bookmarkStart w:id="26" w:name="_Toc36657136"/>
      <w:bookmarkStart w:id="27" w:name="_Toc4528680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8"/>
      <w:bookmarkEnd w:id="19"/>
      <w:bookmarkEnd w:id="20"/>
      <w:bookmarkEnd w:id="21"/>
      <w:bookmarkEnd w:id="22"/>
    </w:p>
    <w:p w14:paraId="7CEB6989" w14:textId="77777777" w:rsidR="00DA0A11" w:rsidRPr="001D5463" w:rsidRDefault="00DA0A11" w:rsidP="00DA0A11">
      <w:pPr>
        <w:rPr>
          <w:color w:val="0070C0"/>
          <w:lang w:val="en-US" w:eastAsia="zh-CN"/>
        </w:rPr>
      </w:pPr>
      <w:r w:rsidRPr="001D5463">
        <w:rPr>
          <w:rFonts w:hint="eastAsia"/>
          <w:color w:val="0070C0"/>
          <w:lang w:val="en-US" w:eastAsia="zh-CN"/>
        </w:rPr>
        <w:t>T</w:t>
      </w:r>
      <w:r w:rsidRPr="001D5463">
        <w:rPr>
          <w:color w:val="0070C0"/>
          <w:lang w:val="en-US" w:eastAsia="zh-CN"/>
        </w:rPr>
        <w:t>h</w:t>
      </w:r>
      <w:r w:rsidRPr="001D5463">
        <w:rPr>
          <w:rFonts w:hint="eastAsia"/>
          <w:color w:val="0070C0"/>
          <w:lang w:val="en-US" w:eastAsia="zh-CN"/>
        </w:rPr>
        <w:t xml:space="preserve">e </w:t>
      </w:r>
      <w:r w:rsidRPr="001D5463">
        <w:rPr>
          <w:color w:val="0070C0"/>
          <w:lang w:val="en-US" w:eastAsia="zh-CN"/>
        </w:rPr>
        <w:t>UE and network may support network slice-specific authentication and authorization.</w:t>
      </w:r>
    </w:p>
    <w:p w14:paraId="6E3CA1E1" w14:textId="77777777" w:rsidR="00DA0A11" w:rsidRDefault="00DA0A11" w:rsidP="00DA0A11">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w:t>
      </w:r>
      <w:del w:id="28" w:author="王梦涵00278777" w:date="2020-07-30T14:42:00Z">
        <w:r w:rsidRPr="00435364" w:rsidDel="00DA0A11">
          <w:rPr>
            <w:lang w:val="en-US"/>
          </w:rPr>
          <w:delText xml:space="preserve"> </w:delText>
        </w:r>
      </w:del>
      <w:r w:rsidRPr="00435364">
        <w:rPr>
          <w:lang w:val="en-US"/>
        </w:rPr>
        <w:t>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271B3159" w14:textId="77777777" w:rsidR="00DA0A11" w:rsidRPr="00264220" w:rsidRDefault="00DA0A11" w:rsidP="00DA0A11">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940D981" w14:textId="77777777" w:rsidR="00DA0A11" w:rsidRPr="00DD1F68" w:rsidRDefault="00DA0A11" w:rsidP="00DA0A11">
      <w:pPr>
        <w:pStyle w:val="NO"/>
      </w:pPr>
      <w:r w:rsidRPr="00DD1F68">
        <w:lastRenderedPageBreak/>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7E51038" w14:textId="77777777" w:rsidR="00DA0A11" w:rsidRDefault="00DA0A11" w:rsidP="00DA0A11">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9ABEC78" w14:textId="77777777" w:rsidR="00DA0A11" w:rsidRDefault="00DA0A11" w:rsidP="00DA0A11">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739B6CF1" w14:textId="77777777" w:rsidR="00DA0A11" w:rsidRDefault="00DA0A11" w:rsidP="00DA0A11">
      <w:pPr>
        <w:pStyle w:val="B1"/>
      </w:pPr>
      <w:r>
        <w:t>b</w:t>
      </w:r>
      <w:r w:rsidRPr="00AE2BAC">
        <w:t>)</w:t>
      </w:r>
      <w:r w:rsidRPr="00AE2BAC">
        <w:tab/>
      </w:r>
      <w:r>
        <w:t>the initial registration procedure or the mobility and periodic registration update procedure has been completed.</w:t>
      </w:r>
    </w:p>
    <w:p w14:paraId="2CAF3FFB" w14:textId="77777777" w:rsidR="00DA0A11" w:rsidRDefault="00DA0A11" w:rsidP="00DA0A11">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5A363F59" w14:textId="77777777" w:rsidR="00DA0A11" w:rsidRPr="00CF661E" w:rsidRDefault="00DA0A11" w:rsidP="00DA0A11">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6E2917E4" w14:textId="77777777" w:rsidR="00DA0A11" w:rsidRDefault="00DA0A11" w:rsidP="00DA0A11">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9866882" w14:textId="77777777" w:rsidR="00DA0A11" w:rsidRPr="00264220" w:rsidRDefault="00DA0A11" w:rsidP="00DA0A11">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464259B" w14:textId="77777777" w:rsidR="00DA0A11" w:rsidRPr="00264220" w:rsidRDefault="00DA0A11" w:rsidP="00DA0A11">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103981B" w14:textId="77777777" w:rsidR="00DA0A11" w:rsidRPr="006F446F" w:rsidRDefault="00DA0A11" w:rsidP="00DA0A11">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29" w:name="_Hlk33688001"/>
      <w:r w:rsidRPr="00D04B52">
        <w:t>with the S-NSSAI for which network slice-specific re-authentication and re-authorization fails</w:t>
      </w:r>
      <w:bookmarkEnd w:id="29"/>
      <w:r>
        <w:t xml:space="preserve"> or network slice-specific authorization is revoked</w:t>
      </w:r>
      <w:r w:rsidRPr="006F446F">
        <w:t xml:space="preserve">; or </w:t>
      </w:r>
    </w:p>
    <w:p w14:paraId="41EF13C2" w14:textId="77777777" w:rsidR="00DA0A11" w:rsidRDefault="00DA0A11" w:rsidP="00DA0A11">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0BD5CC0D" w14:textId="77777777" w:rsidR="00DA0A11" w:rsidRDefault="00DA0A11" w:rsidP="00DA0A11">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2401C8A5" w14:textId="77777777" w:rsidR="00DA0A11" w:rsidRDefault="00DA0A11" w:rsidP="00DA0A11">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37B2513" w14:textId="77777777" w:rsidR="00DA0A11" w:rsidRDefault="00DA0A11" w:rsidP="00DA0A11">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564A4083" w14:textId="77777777" w:rsidR="00DA0A11" w:rsidRDefault="00DA0A11" w:rsidP="00DA0A11">
      <w:pPr>
        <w:pStyle w:val="B1"/>
        <w:rPr>
          <w:lang w:val="en-US"/>
        </w:rPr>
      </w:pPr>
      <w:r>
        <w:lastRenderedPageBreak/>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7999D01B" w14:textId="77777777" w:rsidR="00DA0A11" w:rsidRPr="00264220" w:rsidRDefault="00DA0A11" w:rsidP="00DA0A11">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CD198F1" w14:textId="77777777" w:rsidR="00DA0A11" w:rsidRPr="00264220" w:rsidRDefault="00DA0A11" w:rsidP="00DA0A11">
      <w:pPr>
        <w:rPr>
          <w:lang w:val="en-US"/>
        </w:rPr>
      </w:pPr>
      <w:r>
        <w:rPr>
          <w:lang w:val="en-US"/>
        </w:rPr>
        <w:t xml:space="preserve">If the UE requests the establishment of a new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5.4.5.3.2.</w:t>
      </w:r>
    </w:p>
    <w:p w14:paraId="2FE51637" w14:textId="77777777" w:rsidR="00DA0A11" w:rsidRPr="00D35D40" w:rsidRDefault="00DA0A11" w:rsidP="00DA0A11">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62DA6FF7" w14:textId="274E24B3" w:rsidR="00DA0A11" w:rsidRPr="00DA0A11" w:rsidRDefault="00DA0A11" w:rsidP="00DA0A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80A269" w14:textId="77777777" w:rsidR="00C23335" w:rsidRDefault="00C23335" w:rsidP="00C23335">
      <w:pPr>
        <w:pStyle w:val="5"/>
      </w:pPr>
      <w:r>
        <w:t>5.5.1.2.4</w:t>
      </w:r>
      <w:r>
        <w:tab/>
        <w:t>Initial registration</w:t>
      </w:r>
      <w:r w:rsidRPr="003168A2">
        <w:t xml:space="preserve"> accepted by the network</w:t>
      </w:r>
      <w:bookmarkEnd w:id="23"/>
      <w:bookmarkEnd w:id="24"/>
      <w:bookmarkEnd w:id="25"/>
      <w:bookmarkEnd w:id="26"/>
      <w:bookmarkEnd w:id="27"/>
    </w:p>
    <w:p w14:paraId="6CE35ADA" w14:textId="77777777" w:rsidR="00C23335" w:rsidRDefault="00C23335" w:rsidP="00C2333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9214CB0" w14:textId="77777777" w:rsidR="00C23335" w:rsidRDefault="00C23335" w:rsidP="00C2333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D87E091" w14:textId="77777777" w:rsidR="00C23335" w:rsidRPr="00CC0C94" w:rsidRDefault="00C23335" w:rsidP="00C233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BEF258" w14:textId="77777777" w:rsidR="00C23335" w:rsidRPr="00CC0C94" w:rsidRDefault="00C23335" w:rsidP="00C233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863E160" w14:textId="77777777" w:rsidR="00C23335" w:rsidRDefault="00C23335" w:rsidP="00C2333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AC9FDB0" w14:textId="77777777" w:rsidR="00C23335" w:rsidRDefault="00C23335" w:rsidP="00C23335">
      <w:pPr>
        <w:pStyle w:val="NO"/>
      </w:pPr>
      <w:r>
        <w:t>NOTE 2:</w:t>
      </w:r>
      <w:r>
        <w:tab/>
        <w:t>The N3GPP TAI is operator-specific.</w:t>
      </w:r>
    </w:p>
    <w:p w14:paraId="02160C4D" w14:textId="77777777" w:rsidR="00C23335" w:rsidRDefault="00C23335" w:rsidP="00C2333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2E2A4C4" w14:textId="77777777" w:rsidR="00C23335" w:rsidRDefault="00C23335" w:rsidP="00C2333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BD7AEEC" w14:textId="77777777" w:rsidR="00C23335" w:rsidRDefault="00C23335" w:rsidP="00C2333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C5E7BA9" w14:textId="77777777" w:rsidR="00C23335" w:rsidRPr="00A01A68" w:rsidRDefault="00C23335" w:rsidP="00C2333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FBAD9D6" w14:textId="77777777" w:rsidR="00C23335" w:rsidRDefault="00C23335" w:rsidP="00C2333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E43BF9C" w14:textId="77777777" w:rsidR="00C23335" w:rsidRDefault="00C23335" w:rsidP="00C23335">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1A877C" w14:textId="77777777" w:rsidR="00C23335" w:rsidRDefault="00C23335" w:rsidP="00C2333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CCC6249" w14:textId="77777777" w:rsidR="00C23335" w:rsidRDefault="00C23335" w:rsidP="00C233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7E353DF" w14:textId="77777777" w:rsidR="00C23335" w:rsidRDefault="00C23335" w:rsidP="00C233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158B8C" w14:textId="77777777" w:rsidR="00C23335" w:rsidRDefault="00C23335" w:rsidP="00C2333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97452A" w14:textId="77777777" w:rsidR="00C23335" w:rsidRPr="00CC0C94" w:rsidRDefault="00C23335" w:rsidP="00C2333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4524CA" w14:textId="77777777" w:rsidR="00C23335" w:rsidRDefault="00C23335" w:rsidP="00C2333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5A12CA2" w14:textId="77777777" w:rsidR="00C23335" w:rsidRDefault="00C23335" w:rsidP="00C2333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339EEC2" w14:textId="77777777" w:rsidR="00C23335" w:rsidRPr="00B11206" w:rsidRDefault="00C23335" w:rsidP="00C2333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0897340" w14:textId="77777777" w:rsidR="00C23335" w:rsidRDefault="00C23335" w:rsidP="00C2333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41731DE" w14:textId="77777777" w:rsidR="00C23335" w:rsidRDefault="00C23335" w:rsidP="00C2333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8E106C3" w14:textId="77777777" w:rsidR="00C23335" w:rsidRPr="008D17FF" w:rsidRDefault="00C23335" w:rsidP="00C2333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BCD3D15" w14:textId="77777777" w:rsidR="00C23335" w:rsidRPr="008D17FF" w:rsidRDefault="00C23335" w:rsidP="00C2333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BAD2B16" w14:textId="77777777" w:rsidR="00C23335" w:rsidRDefault="00C23335" w:rsidP="00C2333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5AF0BD" w14:textId="77777777" w:rsidR="00C23335" w:rsidRPr="00FE320E" w:rsidRDefault="00C23335" w:rsidP="00C233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4D26557" w14:textId="77777777" w:rsidR="00C23335" w:rsidRDefault="00C23335" w:rsidP="00C2333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6869CE9" w14:textId="77777777" w:rsidR="00C23335" w:rsidRDefault="00C23335" w:rsidP="00C2333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53E7C79" w14:textId="77777777" w:rsidR="00C23335" w:rsidRDefault="00C23335" w:rsidP="00C23335">
      <w:r w:rsidRPr="004A5232">
        <w:t>The AMF shall include the non-3GPP de-registration timer value IE in the REGISTRATION ACCEPT message only if the REGISTRATION REQUEST message was sent for the non-3GPP access.</w:t>
      </w:r>
    </w:p>
    <w:p w14:paraId="693A0219" w14:textId="77777777" w:rsidR="00C23335" w:rsidRPr="00CC0C94" w:rsidRDefault="00C23335" w:rsidP="00C2333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16F789B" w14:textId="77777777" w:rsidR="00C23335" w:rsidRPr="00CC0C94" w:rsidRDefault="00C23335" w:rsidP="00C2333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C72D85B" w14:textId="77777777" w:rsidR="00C23335" w:rsidRPr="00CC0C94" w:rsidRDefault="00C23335" w:rsidP="00C23335">
      <w:pPr>
        <w:pStyle w:val="B1"/>
      </w:pPr>
      <w:r w:rsidRPr="00CC0C94">
        <w:t>-</w:t>
      </w:r>
      <w:r w:rsidRPr="00CC0C94">
        <w:tab/>
        <w:t>the UE has indicated support for service gap control</w:t>
      </w:r>
      <w:r>
        <w:t xml:space="preserve"> </w:t>
      </w:r>
      <w:r w:rsidRPr="00ED66D7">
        <w:t>in the REGISTRATION REQUEST message</w:t>
      </w:r>
      <w:r w:rsidRPr="00CC0C94">
        <w:t>; and</w:t>
      </w:r>
    </w:p>
    <w:p w14:paraId="3CE2F340" w14:textId="77777777" w:rsidR="00C23335" w:rsidRDefault="00C23335" w:rsidP="00C23335">
      <w:pPr>
        <w:pStyle w:val="B1"/>
      </w:pPr>
      <w:r w:rsidRPr="00CC0C94">
        <w:t>-</w:t>
      </w:r>
      <w:r w:rsidRPr="00CC0C94">
        <w:tab/>
        <w:t xml:space="preserve">a service gap time value is available in the </w:t>
      </w:r>
      <w:r>
        <w:t>5G</w:t>
      </w:r>
      <w:r w:rsidRPr="00CC0C94">
        <w:t>MM context.</w:t>
      </w:r>
    </w:p>
    <w:p w14:paraId="699AB012" w14:textId="77777777" w:rsidR="00C23335" w:rsidRDefault="00C23335" w:rsidP="00C2333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E6189DD" w14:textId="77777777" w:rsidR="00C23335" w:rsidRDefault="00C23335" w:rsidP="00C2333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EF2CFA2" w14:textId="77777777" w:rsidR="00C23335" w:rsidRDefault="00C23335" w:rsidP="00C2333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4144681" w14:textId="77777777" w:rsidR="00C23335" w:rsidRDefault="00C23335" w:rsidP="00C2333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8E195BD" w14:textId="77777777" w:rsidR="00C23335" w:rsidRDefault="00C23335" w:rsidP="00C23335">
      <w:r>
        <w:t>If:</w:t>
      </w:r>
    </w:p>
    <w:p w14:paraId="513A2317" w14:textId="77777777" w:rsidR="00C23335" w:rsidRDefault="00C23335" w:rsidP="00C2333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E61025F" w14:textId="77777777" w:rsidR="00C23335" w:rsidRDefault="00C23335" w:rsidP="00C2333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A4C843" w14:textId="77777777" w:rsidR="00C23335" w:rsidRDefault="00C23335" w:rsidP="00C2333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EA36C56" w14:textId="77777777" w:rsidR="00C23335" w:rsidRPr="004A5232" w:rsidRDefault="00C23335" w:rsidP="00C23335">
      <w:r>
        <w:t>Upon receipt of the REGISTRATION ACCEPT message,</w:t>
      </w:r>
      <w:r w:rsidRPr="001A1965">
        <w:t xml:space="preserve"> the UE shall reset the registration attempt counter, enter state 5GMM-REGISTERED and set the 5GS update status to 5U1 UPDATED.</w:t>
      </w:r>
    </w:p>
    <w:p w14:paraId="2E7FE959" w14:textId="77777777" w:rsidR="00C23335" w:rsidRPr="004A5232" w:rsidRDefault="00C23335" w:rsidP="00C2333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C27C775" w14:textId="77777777" w:rsidR="00C23335" w:rsidRPr="004A5232" w:rsidRDefault="00C23335" w:rsidP="00C23335">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1BC253" w14:textId="77777777" w:rsidR="00C23335" w:rsidRDefault="00C23335" w:rsidP="00C233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FAB681" w14:textId="77777777" w:rsidR="00C23335" w:rsidRDefault="00C23335" w:rsidP="00C23335">
      <w:r>
        <w:t>If the REGISTRATION ACCEPT message include a T3324 value IE, the UE shall use the value in the T3324 value IE as active timer (T3324).</w:t>
      </w:r>
    </w:p>
    <w:p w14:paraId="49385039" w14:textId="77777777" w:rsidR="00C23335" w:rsidRPr="004A5232" w:rsidRDefault="00C23335" w:rsidP="00C233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06A80FD" w14:textId="77777777" w:rsidR="00C23335" w:rsidRPr="007B0AEB" w:rsidRDefault="00C23335" w:rsidP="00C2333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0E31B10" w14:textId="77777777" w:rsidR="00C23335" w:rsidRPr="007B0AEB" w:rsidRDefault="00C23335" w:rsidP="00C2333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39214A6" w14:textId="77777777" w:rsidR="00C23335" w:rsidRDefault="00C23335" w:rsidP="00C2333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62EE3FF" w14:textId="77777777" w:rsidR="00C23335" w:rsidRPr="000759DA" w:rsidRDefault="00C23335" w:rsidP="00C2333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1FED7040" w14:textId="77777777" w:rsidR="00C23335" w:rsidRDefault="00C23335" w:rsidP="00C2333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72F80D15" w14:textId="77777777" w:rsidR="00C23335" w:rsidRPr="004C2DA5" w:rsidRDefault="00C23335" w:rsidP="00C23335">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311AC38F" w14:textId="77777777" w:rsidR="00C23335" w:rsidRDefault="00C23335" w:rsidP="00C23335">
      <w:r>
        <w:t xml:space="preserve">The UE </w:t>
      </w:r>
      <w:r w:rsidRPr="008E342A">
        <w:t xml:space="preserve">shall store the "CAG information list" </w:t>
      </w:r>
      <w:r>
        <w:t>received in</w:t>
      </w:r>
      <w:r w:rsidRPr="008E342A">
        <w:t xml:space="preserve"> the CAG information list IE as specified in annex C</w:t>
      </w:r>
      <w:r>
        <w:t>.</w:t>
      </w:r>
    </w:p>
    <w:p w14:paraId="6ACD1233" w14:textId="77777777" w:rsidR="00C23335" w:rsidRPr="008E342A" w:rsidRDefault="00C23335" w:rsidP="00C2333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84012C8" w14:textId="77777777" w:rsidR="00C23335" w:rsidRPr="008E342A" w:rsidRDefault="00C23335" w:rsidP="00C2333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D1D5DFF" w14:textId="77777777" w:rsidR="00C23335" w:rsidRPr="008E342A" w:rsidRDefault="00C23335" w:rsidP="00C2333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AABC339" w14:textId="77777777" w:rsidR="00C23335" w:rsidRPr="008E342A" w:rsidRDefault="00C23335" w:rsidP="00C2333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A6D3568" w14:textId="77777777" w:rsidR="00C23335" w:rsidRPr="008E342A" w:rsidRDefault="00C23335" w:rsidP="00C2333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A68623" w14:textId="77777777" w:rsidR="00C23335" w:rsidRDefault="00C23335" w:rsidP="00C2333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174BEC4" w14:textId="77777777" w:rsidR="00C23335" w:rsidRPr="008E342A" w:rsidRDefault="00C23335" w:rsidP="00C23335">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6C714B4" w14:textId="77777777" w:rsidR="00C23335" w:rsidRPr="008E342A" w:rsidRDefault="00C23335" w:rsidP="00C2333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E7243BD" w14:textId="77777777" w:rsidR="00C23335" w:rsidRPr="008E342A" w:rsidRDefault="00C23335" w:rsidP="00C2333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9D82E7" w14:textId="77777777" w:rsidR="00C23335" w:rsidRPr="008E342A" w:rsidRDefault="00C23335" w:rsidP="00C2333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B39836" w14:textId="77777777" w:rsidR="00C23335" w:rsidRDefault="00C23335" w:rsidP="00C2333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E2FD3F" w14:textId="77777777" w:rsidR="00C23335" w:rsidRPr="008E342A" w:rsidRDefault="00C23335" w:rsidP="00C23335">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01A4B7B" w14:textId="77777777" w:rsidR="00C23335" w:rsidRDefault="00C23335" w:rsidP="00C2333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BCE6F40" w14:textId="77777777" w:rsidR="00C23335" w:rsidRPr="00470E32" w:rsidRDefault="00C23335" w:rsidP="00C2333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98E9B42" w14:textId="77777777" w:rsidR="00C23335" w:rsidRPr="00470E32" w:rsidRDefault="00C23335" w:rsidP="00C233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EE6ECE3" w14:textId="77777777" w:rsidR="00C23335" w:rsidRPr="007B0AEB" w:rsidRDefault="00C23335" w:rsidP="00C2333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C1A9AB5" w14:textId="77777777" w:rsidR="00C23335" w:rsidRDefault="00C23335" w:rsidP="00C2333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3ADE752" w14:textId="77777777" w:rsidR="00C23335" w:rsidRDefault="00C23335" w:rsidP="00C2333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1901F44" w14:textId="77777777" w:rsidR="00C23335" w:rsidRDefault="00C23335" w:rsidP="00C2333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10C2B73" w14:textId="77777777" w:rsidR="00C23335" w:rsidRDefault="00C23335" w:rsidP="00C23335">
      <w:r>
        <w:t>If:</w:t>
      </w:r>
    </w:p>
    <w:p w14:paraId="3AEBBA03" w14:textId="77777777" w:rsidR="00C23335" w:rsidRDefault="00C23335" w:rsidP="00C23335">
      <w:pPr>
        <w:pStyle w:val="B1"/>
      </w:pPr>
      <w:r>
        <w:t>a)</w:t>
      </w:r>
      <w:r>
        <w:tab/>
        <w:t xml:space="preserve">the SMSF selection in the AMF is not successful; </w:t>
      </w:r>
    </w:p>
    <w:p w14:paraId="004BD9C3" w14:textId="77777777" w:rsidR="00C23335" w:rsidRDefault="00C23335" w:rsidP="00C23335">
      <w:pPr>
        <w:pStyle w:val="B1"/>
      </w:pPr>
      <w:r>
        <w:t>b)</w:t>
      </w:r>
      <w:r>
        <w:tab/>
        <w:t xml:space="preserve">the SMS activation via the SMSF is not successful; </w:t>
      </w:r>
    </w:p>
    <w:p w14:paraId="78EDCB0E" w14:textId="77777777" w:rsidR="00C23335" w:rsidRDefault="00C23335" w:rsidP="00C23335">
      <w:pPr>
        <w:pStyle w:val="B1"/>
      </w:pPr>
      <w:r>
        <w:t>c)</w:t>
      </w:r>
      <w:r>
        <w:tab/>
        <w:t xml:space="preserve">the AMF does not allow the use of SMS over NAS; </w:t>
      </w:r>
    </w:p>
    <w:p w14:paraId="5593C149" w14:textId="77777777" w:rsidR="00C23335" w:rsidRDefault="00C23335" w:rsidP="00C23335">
      <w:pPr>
        <w:pStyle w:val="B1"/>
      </w:pPr>
      <w:r>
        <w:t>d)</w:t>
      </w:r>
      <w:r>
        <w:tab/>
        <w:t>the SMS requested bit of the 5GS update type IE was set to "SMS over NAS not supported" in the REGISTRATION REQUEST message; or</w:t>
      </w:r>
    </w:p>
    <w:p w14:paraId="206AF6A5" w14:textId="77777777" w:rsidR="00C23335" w:rsidRDefault="00C23335" w:rsidP="00C23335">
      <w:pPr>
        <w:pStyle w:val="B1"/>
      </w:pPr>
      <w:r>
        <w:t>e)</w:t>
      </w:r>
      <w:r>
        <w:tab/>
        <w:t>the 5GS update type IE was not included in the REGISTRATION REQUEST message;</w:t>
      </w:r>
    </w:p>
    <w:p w14:paraId="4284EBB6" w14:textId="77777777" w:rsidR="00C23335" w:rsidRDefault="00C23335" w:rsidP="00C23335">
      <w:r>
        <w:t>then the AMF shall set the SMS allowed bit of the 5GS registration result IE to "SMS over NAS not allowed" in the REGISTRATION ACCEPT message.</w:t>
      </w:r>
    </w:p>
    <w:p w14:paraId="005381CF" w14:textId="77777777" w:rsidR="00C23335" w:rsidRDefault="00C23335" w:rsidP="00C23335">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A789C4" w14:textId="77777777" w:rsidR="00C23335" w:rsidRDefault="00C23335" w:rsidP="00C2333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5CD416" w14:textId="77777777" w:rsidR="00C23335" w:rsidRDefault="00C23335" w:rsidP="00C23335">
      <w:pPr>
        <w:pStyle w:val="B1"/>
      </w:pPr>
      <w:r>
        <w:t>a)</w:t>
      </w:r>
      <w:r>
        <w:tab/>
        <w:t>"3GPP access", the UE:</w:t>
      </w:r>
    </w:p>
    <w:p w14:paraId="3041147A" w14:textId="77777777" w:rsidR="00C23335" w:rsidRDefault="00C23335" w:rsidP="00C23335">
      <w:pPr>
        <w:pStyle w:val="B2"/>
      </w:pPr>
      <w:r>
        <w:t>-</w:t>
      </w:r>
      <w:r>
        <w:tab/>
        <w:t>shall consider itself as being registered to 3GPP access only; and</w:t>
      </w:r>
    </w:p>
    <w:p w14:paraId="4BBB66E9" w14:textId="77777777" w:rsidR="00C23335" w:rsidRDefault="00C23335" w:rsidP="00C2333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67C345" w14:textId="77777777" w:rsidR="00C23335" w:rsidRDefault="00C23335" w:rsidP="00C23335">
      <w:pPr>
        <w:pStyle w:val="B1"/>
      </w:pPr>
      <w:r>
        <w:t>b)</w:t>
      </w:r>
      <w:r>
        <w:tab/>
        <w:t>"N</w:t>
      </w:r>
      <w:r w:rsidRPr="00470D7A">
        <w:t>on-3GPP access</w:t>
      </w:r>
      <w:r>
        <w:t>", the UE:</w:t>
      </w:r>
    </w:p>
    <w:p w14:paraId="7ABB2AF8" w14:textId="77777777" w:rsidR="00C23335" w:rsidRDefault="00C23335" w:rsidP="00C23335">
      <w:pPr>
        <w:pStyle w:val="B2"/>
      </w:pPr>
      <w:r>
        <w:t>-</w:t>
      </w:r>
      <w:r>
        <w:tab/>
        <w:t>shall consider itself as being registered to n</w:t>
      </w:r>
      <w:r w:rsidRPr="00470D7A">
        <w:t>on-</w:t>
      </w:r>
      <w:r>
        <w:t>3GPP access only; and</w:t>
      </w:r>
    </w:p>
    <w:p w14:paraId="796C6480" w14:textId="77777777" w:rsidR="00C23335" w:rsidRDefault="00C23335" w:rsidP="00C233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E587ECE" w14:textId="77777777" w:rsidR="00C23335" w:rsidRPr="00E31E6E" w:rsidRDefault="00C23335" w:rsidP="00C233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4058BDD" w14:textId="77777777" w:rsidR="00C23335" w:rsidRDefault="00C23335" w:rsidP="00C2333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3D36DC2" w14:textId="77777777" w:rsidR="00C23335" w:rsidRDefault="00C23335" w:rsidP="00C233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1268876" w14:textId="77777777" w:rsidR="00C23335" w:rsidRPr="00B36F7E" w:rsidRDefault="00C23335" w:rsidP="00C2333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4E00AA" w14:textId="77777777" w:rsidR="00C23335" w:rsidRPr="00B36F7E" w:rsidRDefault="00C23335" w:rsidP="00C2333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17C65E1" w14:textId="77777777" w:rsidR="00C23335" w:rsidRDefault="00C23335" w:rsidP="00C23335">
      <w:pPr>
        <w:pStyle w:val="B2"/>
      </w:pPr>
      <w:r>
        <w:t>1)</w:t>
      </w:r>
      <w:r>
        <w:tab/>
        <w:t>which are not subject to network slice-specific authentication and authorization and are allowed by the AMF; or</w:t>
      </w:r>
    </w:p>
    <w:p w14:paraId="5C5D46C6" w14:textId="77777777" w:rsidR="00C23335" w:rsidRDefault="00C23335" w:rsidP="00C23335">
      <w:pPr>
        <w:pStyle w:val="B2"/>
      </w:pPr>
      <w:r>
        <w:t>2)</w:t>
      </w:r>
      <w:r>
        <w:tab/>
        <w:t>for which the network slice-specific authentication and authorization has been successfully performed;</w:t>
      </w:r>
    </w:p>
    <w:p w14:paraId="0170F233" w14:textId="77777777" w:rsidR="00C23335" w:rsidRPr="00B36F7E" w:rsidRDefault="00C23335" w:rsidP="00C2333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650840F4" w14:textId="77777777" w:rsidR="00C23335" w:rsidRPr="00B36F7E" w:rsidRDefault="00C23335" w:rsidP="00C2333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8B0B3DA" w14:textId="77777777" w:rsidR="00C23335" w:rsidRDefault="00C23335" w:rsidP="00C2333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DF05DA6" w14:textId="77777777" w:rsidR="00C23335" w:rsidRDefault="00C23335" w:rsidP="00C23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45B6FF" w14:textId="77777777" w:rsidR="00C23335" w:rsidRDefault="00C23335" w:rsidP="00C233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 and</w:t>
      </w:r>
    </w:p>
    <w:p w14:paraId="528A1AB2" w14:textId="77777777" w:rsidR="00C23335" w:rsidRDefault="00C23335" w:rsidP="00C2333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72EF223" w14:textId="77777777" w:rsidR="00C23335" w:rsidRPr="00AE2BAC" w:rsidRDefault="00C23335" w:rsidP="00C23335">
      <w:pPr>
        <w:rPr>
          <w:rFonts w:eastAsia="Malgun Gothic"/>
        </w:rPr>
      </w:pPr>
      <w:r w:rsidRPr="00AE2BAC">
        <w:rPr>
          <w:rFonts w:eastAsia="Malgun Gothic"/>
        </w:rPr>
        <w:t>the AMF shall in the REGISTRATION ACCEPT message include:</w:t>
      </w:r>
    </w:p>
    <w:p w14:paraId="7F0BE986" w14:textId="77777777" w:rsidR="00C23335" w:rsidRDefault="00C23335" w:rsidP="00C2333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70ABE75" w14:textId="77777777" w:rsidR="00C23335" w:rsidRPr="004F6D96" w:rsidRDefault="00C23335" w:rsidP="00C23335">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2393CE2" w14:textId="77777777" w:rsidR="00C23335" w:rsidRDefault="00C23335" w:rsidP="00C23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E194A7" w14:textId="77777777" w:rsidR="00C23335" w:rsidRDefault="00C23335" w:rsidP="00C233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1108961" w14:textId="77777777" w:rsidR="00C23335" w:rsidRDefault="00C23335" w:rsidP="00C23335">
      <w:pPr>
        <w:pStyle w:val="B1"/>
        <w:rPr>
          <w:rFonts w:eastAsia="Malgun Gothic"/>
        </w:rPr>
      </w:pPr>
      <w:bookmarkStart w:id="3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0"/>
    <w:p w14:paraId="22734FB7" w14:textId="77777777" w:rsidR="00C23335" w:rsidRPr="00AE2BAC" w:rsidRDefault="00C23335" w:rsidP="00C23335">
      <w:pPr>
        <w:rPr>
          <w:rFonts w:eastAsia="Malgun Gothic"/>
        </w:rPr>
      </w:pPr>
      <w:r w:rsidRPr="00AE2BAC">
        <w:rPr>
          <w:rFonts w:eastAsia="Malgun Gothic"/>
        </w:rPr>
        <w:t>the AMF shall in the REGISTRATION ACCEPT message include:</w:t>
      </w:r>
    </w:p>
    <w:p w14:paraId="3CC5F486" w14:textId="77777777" w:rsidR="00C23335" w:rsidRDefault="00C23335" w:rsidP="00C2333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114298BE" w14:textId="77777777" w:rsidR="00C23335" w:rsidRPr="00946FC5" w:rsidRDefault="00C23335" w:rsidP="00C23335">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42EA5F41" w14:textId="77777777" w:rsidR="00C23335" w:rsidRDefault="00C23335" w:rsidP="00C23335">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34551D3A" w14:textId="77777777" w:rsidR="00C23335" w:rsidRDefault="00C23335" w:rsidP="00C23335">
      <w:r>
        <w:t xml:space="preserve">The AMF may include a new </w:t>
      </w:r>
      <w:r w:rsidRPr="00D738B9">
        <w:t xml:space="preserve">configured NSSAI </w:t>
      </w:r>
      <w:r>
        <w:t>for the current PLMN in the REGISTRATION ACCEPT message if:</w:t>
      </w:r>
    </w:p>
    <w:p w14:paraId="404F0107" w14:textId="77777777" w:rsidR="00C23335" w:rsidRDefault="00C23335" w:rsidP="00C23335">
      <w:pPr>
        <w:pStyle w:val="B1"/>
      </w:pPr>
      <w:r>
        <w:t>a)</w:t>
      </w:r>
      <w:r>
        <w:tab/>
        <w:t xml:space="preserve">the REGISTRATION REQUEST message did not include the </w:t>
      </w:r>
      <w:r w:rsidRPr="00707781">
        <w:t>requested NSSAI</w:t>
      </w:r>
      <w:r>
        <w:t>;</w:t>
      </w:r>
    </w:p>
    <w:p w14:paraId="31E743E8" w14:textId="77777777" w:rsidR="00C23335" w:rsidRDefault="00C23335" w:rsidP="00C2333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024F75F" w14:textId="77777777" w:rsidR="00C23335" w:rsidRDefault="00C23335" w:rsidP="00C23335">
      <w:pPr>
        <w:pStyle w:val="B1"/>
      </w:pPr>
      <w:r>
        <w:t>c)</w:t>
      </w:r>
      <w:r>
        <w:tab/>
      </w:r>
      <w:r w:rsidRPr="005617D3">
        <w:t>the REGISTRATION REQUEST message include</w:t>
      </w:r>
      <w:r>
        <w:t>d the requested NSSAI containing S-NSSAI(s) with incorrect mapped S-NSSAI(s); or</w:t>
      </w:r>
    </w:p>
    <w:p w14:paraId="7532B40D" w14:textId="77777777" w:rsidR="00C23335" w:rsidRDefault="00C23335" w:rsidP="00C2333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5324DEF" w14:textId="77777777" w:rsidR="00C23335" w:rsidRDefault="00C23335" w:rsidP="00C2333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5E4A35D" w14:textId="77777777" w:rsidR="00C23335" w:rsidRDefault="00C23335" w:rsidP="00C2333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F5C02F3" w14:textId="77777777" w:rsidR="00C23335" w:rsidRPr="00353AEE" w:rsidRDefault="00C23335" w:rsidP="00C2333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7E9E7C9" w14:textId="77777777" w:rsidR="00C23335" w:rsidRPr="000337C2" w:rsidRDefault="00C23335" w:rsidP="00C23335">
      <w:bookmarkStart w:id="3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31"/>
    <w:p w14:paraId="436DFD1C" w14:textId="77777777" w:rsidR="00C23335" w:rsidRDefault="00C23335" w:rsidP="00C233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93F502" w14:textId="77777777" w:rsidR="00C23335" w:rsidRPr="003168A2" w:rsidRDefault="00C23335" w:rsidP="00C2333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2B45C3" w14:textId="77777777" w:rsidR="00C23335" w:rsidRDefault="00C23335" w:rsidP="00C2333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w:t>
      </w:r>
      <w:r w:rsidRPr="00435F63">
        <w:lastRenderedPageBreak/>
        <w:t>the current SNPN is updated</w:t>
      </w:r>
      <w:r>
        <w:t>, or the rejected S-NSSAI(s) are removed or deleted as described in subclause 4.6.2.2</w:t>
      </w:r>
      <w:r w:rsidRPr="003168A2">
        <w:t>.</w:t>
      </w:r>
      <w:r>
        <w:t xml:space="preserve"> </w:t>
      </w:r>
    </w:p>
    <w:p w14:paraId="77202360" w14:textId="77777777" w:rsidR="00C23335" w:rsidRPr="003168A2" w:rsidRDefault="00C23335" w:rsidP="00C23335">
      <w:pPr>
        <w:pStyle w:val="B1"/>
      </w:pPr>
      <w:r w:rsidRPr="00AB5C0F">
        <w:t>"S</w:t>
      </w:r>
      <w:r>
        <w:rPr>
          <w:rFonts w:hint="eastAsia"/>
        </w:rPr>
        <w:t>-NSSAI</w:t>
      </w:r>
      <w:r w:rsidRPr="00AB5C0F">
        <w:t xml:space="preserve"> not available</w:t>
      </w:r>
      <w:r>
        <w:t xml:space="preserve"> in the current registration area</w:t>
      </w:r>
      <w:r w:rsidRPr="00AB5C0F">
        <w:t>"</w:t>
      </w:r>
    </w:p>
    <w:p w14:paraId="26FA1C67" w14:textId="77777777" w:rsidR="00C23335" w:rsidRDefault="00C23335" w:rsidP="00C2333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4205F14" w14:textId="77777777" w:rsidR="00C23335" w:rsidRDefault="00C23335" w:rsidP="00C23335">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48EC5CEE" w14:textId="77777777" w:rsidR="00C23335" w:rsidRPr="00B90668" w:rsidRDefault="00C23335" w:rsidP="00C2333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EB5E80F" w14:textId="2829CDFA" w:rsidR="00C23335" w:rsidRPr="002C41D6" w:rsidRDefault="00C23335" w:rsidP="00C2333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ins w:id="32" w:author="王梦涵00278777" w:date="2020-07-24T17:17:00Z">
        <w:r>
          <w:rPr>
            <w:rFonts w:eastAsia="Malgun Gothic"/>
          </w:rPr>
          <w:t>s</w:t>
        </w:r>
      </w:ins>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39459E0" w14:textId="77777777" w:rsidR="00C23335" w:rsidRDefault="00C23335" w:rsidP="00C2333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48925C" w14:textId="77777777" w:rsidR="00C23335" w:rsidRPr="00B36F7E" w:rsidRDefault="00C23335" w:rsidP="00C23335">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24239ECD" w14:textId="77777777" w:rsidR="00C23335" w:rsidRPr="00B36F7E" w:rsidRDefault="00C23335" w:rsidP="00C2333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58FEDFA" w14:textId="77777777" w:rsidR="00C23335" w:rsidRPr="00B36F7E" w:rsidRDefault="00C23335" w:rsidP="00C2333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A93894" w14:textId="77777777" w:rsidR="00C23335" w:rsidRPr="00B36F7E" w:rsidRDefault="00C23335" w:rsidP="00C2333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EC7EC6" w14:textId="77777777" w:rsidR="00C23335" w:rsidRDefault="00C23335" w:rsidP="00C2333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EC85942" w14:textId="77777777" w:rsidR="00C23335" w:rsidRDefault="00C23335" w:rsidP="00C2333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714FEF6" w14:textId="77777777" w:rsidR="00C23335" w:rsidRPr="00B36F7E" w:rsidRDefault="00C23335" w:rsidP="00C2333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85EFDF" w14:textId="77777777" w:rsidR="00C23335" w:rsidRDefault="00C23335" w:rsidP="00C2333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C5002F3" w14:textId="77777777" w:rsidR="00C23335" w:rsidRDefault="00C23335" w:rsidP="00C23335">
      <w:pPr>
        <w:pStyle w:val="B1"/>
        <w:rPr>
          <w:lang w:eastAsia="zh-CN"/>
        </w:rPr>
      </w:pPr>
      <w:r>
        <w:t>a)</w:t>
      </w:r>
      <w:r>
        <w:tab/>
        <w:t>the UE did not include the requested NSSAI in the REGISTRATION REQUEST message; or</w:t>
      </w:r>
    </w:p>
    <w:p w14:paraId="448DDBF3" w14:textId="77777777" w:rsidR="00C23335" w:rsidRDefault="00C23335" w:rsidP="00C2333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13BD18C" w14:textId="77777777" w:rsidR="00C23335" w:rsidRDefault="00C23335" w:rsidP="00C23335">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E29A49"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645C5BA" w14:textId="77777777" w:rsidR="00C23335" w:rsidRPr="00F80336"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DBF36EE" w14:textId="77777777" w:rsidR="00C23335" w:rsidRPr="00F80336"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BAB1170"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CC8F2BE" w14:textId="77777777" w:rsidR="00C23335" w:rsidRDefault="00C23335" w:rsidP="00C23335">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4154301" w14:textId="77777777" w:rsidR="00C23335" w:rsidRDefault="00C23335" w:rsidP="00C23335">
      <w:pPr>
        <w:pStyle w:val="B1"/>
      </w:pPr>
      <w:r>
        <w:t>b)</w:t>
      </w:r>
      <w:r>
        <w:tab/>
      </w:r>
      <w:r>
        <w:rPr>
          <w:rFonts w:eastAsia="Malgun Gothic"/>
        </w:rPr>
        <w:t>includes</w:t>
      </w:r>
      <w:r>
        <w:t xml:space="preserve"> a pending NSSAI; and</w:t>
      </w:r>
    </w:p>
    <w:p w14:paraId="6EB8716D" w14:textId="77777777" w:rsidR="00C23335" w:rsidRDefault="00C23335" w:rsidP="00C23335">
      <w:pPr>
        <w:pStyle w:val="B1"/>
      </w:pPr>
      <w:r>
        <w:t>c)</w:t>
      </w:r>
      <w:r>
        <w:tab/>
        <w:t>does not include an allowed NSSAI,</w:t>
      </w:r>
    </w:p>
    <w:p w14:paraId="34E44A60" w14:textId="77777777" w:rsidR="00C23335" w:rsidRDefault="00C23335" w:rsidP="00C23335">
      <w:r>
        <w:t>the UE shall not initiate a:</w:t>
      </w:r>
    </w:p>
    <w:p w14:paraId="35060E61" w14:textId="77777777" w:rsidR="00C23335" w:rsidRDefault="00C23335" w:rsidP="00C23335">
      <w:pPr>
        <w:pStyle w:val="B1"/>
      </w:pPr>
      <w:r>
        <w:t>a)</w:t>
      </w:r>
      <w:r>
        <w:tab/>
        <w:t xml:space="preserve">5GSM procedure except for emergency services or high priority </w:t>
      </w:r>
      <w:r w:rsidRPr="00644AD7">
        <w:t>access</w:t>
      </w:r>
      <w:r>
        <w:t xml:space="preserve"> until the UE receives an allowed NSSAI; and</w:t>
      </w:r>
    </w:p>
    <w:p w14:paraId="44628058" w14:textId="77777777" w:rsidR="00C23335" w:rsidRDefault="00C23335" w:rsidP="00C23335">
      <w:pPr>
        <w:pStyle w:val="B1"/>
      </w:pPr>
      <w:r>
        <w:t>b)</w:t>
      </w:r>
      <w:r>
        <w:tab/>
        <w:t>service request procedure except for cases f) and i) in subclause 5.6.1.1.</w:t>
      </w:r>
    </w:p>
    <w:p w14:paraId="11E29965" w14:textId="77777777" w:rsidR="00C23335" w:rsidRDefault="00C23335" w:rsidP="00C2333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D2380F9" w14:textId="77777777" w:rsidR="00C23335" w:rsidRDefault="00C23335" w:rsidP="00C2333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16179CA9" w14:textId="77777777" w:rsidR="00C23335" w:rsidRPr="00F701D3" w:rsidRDefault="00C23335" w:rsidP="00C2333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2E1CED2" w14:textId="77777777" w:rsidR="00C23335" w:rsidRDefault="00C23335" w:rsidP="00C2333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BC81672" w14:textId="77777777" w:rsidR="00C23335" w:rsidRDefault="00C23335" w:rsidP="00C233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611EA2E" w14:textId="77777777" w:rsidR="00C23335" w:rsidRDefault="00C23335" w:rsidP="00C2333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51CD97" w14:textId="77777777" w:rsidR="00C23335" w:rsidRDefault="00C23335" w:rsidP="00C233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48DC64" w14:textId="77777777" w:rsidR="00C23335" w:rsidRPr="00604BBA" w:rsidRDefault="00C23335" w:rsidP="00C23335">
      <w:pPr>
        <w:pStyle w:val="NO"/>
        <w:rPr>
          <w:rFonts w:eastAsia="Malgun Gothic"/>
        </w:rPr>
      </w:pPr>
      <w:r>
        <w:rPr>
          <w:rFonts w:eastAsia="Malgun Gothic"/>
        </w:rPr>
        <w:t>NOTE 6:</w:t>
      </w:r>
      <w:r>
        <w:rPr>
          <w:rFonts w:eastAsia="Malgun Gothic"/>
        </w:rPr>
        <w:tab/>
        <w:t>The registration mode used by the UE is implementation dependent.</w:t>
      </w:r>
    </w:p>
    <w:p w14:paraId="173BCD8F" w14:textId="77777777" w:rsidR="00C23335" w:rsidRDefault="00C23335" w:rsidP="00C2333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C49A9A2" w14:textId="77777777" w:rsidR="00C23335" w:rsidRDefault="00C23335" w:rsidP="00C233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0FD9F04" w14:textId="77777777" w:rsidR="00C23335" w:rsidRDefault="00C23335" w:rsidP="00C2333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CCA3D55" w14:textId="77777777" w:rsidR="00C23335" w:rsidRDefault="00C23335" w:rsidP="00C23335">
      <w:r>
        <w:t>The AMF shall set the EMF bit in the 5GS network feature support IE to:</w:t>
      </w:r>
    </w:p>
    <w:p w14:paraId="759FE0C2" w14:textId="77777777" w:rsidR="00C23335" w:rsidRDefault="00C23335" w:rsidP="00C2333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17E6E7C" w14:textId="77777777" w:rsidR="00C23335" w:rsidRDefault="00C23335" w:rsidP="00C23335">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615633" w14:textId="77777777" w:rsidR="00C23335" w:rsidRDefault="00C23335" w:rsidP="00C2333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34C37C" w14:textId="77777777" w:rsidR="00C23335" w:rsidRDefault="00C23335" w:rsidP="00C23335">
      <w:pPr>
        <w:pStyle w:val="B1"/>
      </w:pPr>
      <w:r>
        <w:t>d)</w:t>
      </w:r>
      <w:r>
        <w:tab/>
        <w:t>"Emergency services fallback not supported" if network does not support the emergency services fallback procedure when the UE is in any cell connected to 5GCN.</w:t>
      </w:r>
    </w:p>
    <w:p w14:paraId="5A3C4788" w14:textId="77777777" w:rsidR="00C23335" w:rsidRDefault="00C23335" w:rsidP="00C23335">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591244A" w14:textId="77777777" w:rsidR="00C23335" w:rsidRDefault="00C23335" w:rsidP="00C23335">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C2A1CB3" w14:textId="77777777" w:rsidR="00C23335" w:rsidRDefault="00C23335" w:rsidP="00C23335">
      <w:r>
        <w:t>If the UE is not operating in SNPN access mode:</w:t>
      </w:r>
    </w:p>
    <w:p w14:paraId="369BD57F" w14:textId="77777777" w:rsidR="00C23335" w:rsidRDefault="00C23335" w:rsidP="00C233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5A3425" w14:textId="77777777" w:rsidR="00C23335" w:rsidRPr="000C47DD" w:rsidRDefault="00C23335" w:rsidP="00C23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8F1C1A" w14:textId="77777777" w:rsidR="00C23335" w:rsidRDefault="00C23335" w:rsidP="00C233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35CED0" w14:textId="77777777" w:rsidR="00C23335" w:rsidRPr="000C47DD" w:rsidRDefault="00C23335" w:rsidP="00C233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A4BD256" w14:textId="77777777" w:rsidR="00C23335" w:rsidRDefault="00C23335" w:rsidP="00C23335">
      <w:r>
        <w:t>If the UE is operating in SNPN access mode:</w:t>
      </w:r>
    </w:p>
    <w:p w14:paraId="69D0FFBC" w14:textId="77777777" w:rsidR="00C23335" w:rsidRPr="0083064D" w:rsidRDefault="00C23335" w:rsidP="00C2333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EFCEFA" w14:textId="77777777" w:rsidR="00C23335" w:rsidRPr="000C47DD" w:rsidRDefault="00C23335" w:rsidP="00C23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7E41414" w14:textId="77777777" w:rsidR="00C23335" w:rsidRDefault="00C23335" w:rsidP="00C233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3E31324" w14:textId="77777777" w:rsidR="00C23335" w:rsidRPr="000C47DD" w:rsidRDefault="00C23335" w:rsidP="00C233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96217AD" w14:textId="77777777" w:rsidR="00C23335" w:rsidRDefault="00C23335" w:rsidP="00C2333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333529D" w14:textId="77777777" w:rsidR="00C23335" w:rsidRDefault="00C23335" w:rsidP="00C2333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2F53A29" w14:textId="77777777" w:rsidR="00C23335" w:rsidRDefault="00C23335" w:rsidP="00C2333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4C50AAA" w14:textId="77777777" w:rsidR="00C23335" w:rsidRDefault="00C23335" w:rsidP="00C2333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36F873" w14:textId="77777777" w:rsidR="00C23335" w:rsidRDefault="00C23335" w:rsidP="00C23335">
      <w:pPr>
        <w:rPr>
          <w:noProof/>
        </w:rPr>
      </w:pPr>
      <w:r w:rsidRPr="00CC0C94">
        <w:t xml:space="preserve">in the </w:t>
      </w:r>
      <w:r>
        <w:rPr>
          <w:lang w:eastAsia="ko-KR"/>
        </w:rPr>
        <w:t>5GS network feature support IE in the REGISTRATION ACCEPT message</w:t>
      </w:r>
      <w:r w:rsidRPr="00CC0C94">
        <w:t>.</w:t>
      </w:r>
    </w:p>
    <w:p w14:paraId="05E5FB58" w14:textId="77777777" w:rsidR="00C23335" w:rsidRPr="00722419" w:rsidRDefault="00C23335" w:rsidP="00C2333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E80ED9" w14:textId="77777777" w:rsidR="00C23335" w:rsidRDefault="00C23335" w:rsidP="00C2333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B8E774A" w14:textId="77777777" w:rsidR="00C23335" w:rsidRDefault="00C23335" w:rsidP="00C2333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38357A2" w14:textId="77777777" w:rsidR="00C23335" w:rsidRDefault="00C23335" w:rsidP="00C2333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0C59E2C" w14:textId="77777777" w:rsidR="00C23335" w:rsidRDefault="00C23335" w:rsidP="00C2333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851B9EE" w14:textId="77777777" w:rsidR="00C23335" w:rsidRDefault="00C23335" w:rsidP="00C2333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2569EED" w14:textId="77777777" w:rsidR="00C23335" w:rsidRDefault="00C23335" w:rsidP="00C2333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01BC9A2" w14:textId="77777777" w:rsidR="00C23335" w:rsidRDefault="00C23335" w:rsidP="00C233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131609" w14:textId="77777777" w:rsidR="00C23335" w:rsidRDefault="00C23335" w:rsidP="00C2333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410400" w14:textId="77777777" w:rsidR="00C23335" w:rsidRPr="00216B0A" w:rsidRDefault="00C23335" w:rsidP="00C2333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1435EB4" w14:textId="77777777" w:rsidR="00C23335" w:rsidRDefault="00C23335" w:rsidP="00C23335">
      <w:r>
        <w:t>If:</w:t>
      </w:r>
    </w:p>
    <w:p w14:paraId="1094C5AF" w14:textId="77777777" w:rsidR="00C23335" w:rsidRPr="002D232D" w:rsidRDefault="00C23335" w:rsidP="00C2333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6707715" w14:textId="77777777" w:rsidR="00C23335" w:rsidRPr="002D232D" w:rsidRDefault="00C23335" w:rsidP="00C23335">
      <w:pPr>
        <w:pStyle w:val="B1"/>
      </w:pPr>
      <w:r w:rsidRPr="002D232D">
        <w:t>b)</w:t>
      </w:r>
      <w:r w:rsidRPr="002D232D">
        <w:tab/>
        <w:t>if the UE attempts obtaining service on another PLMNs as specified in 3GPP TS 23.122 [5] annex C;</w:t>
      </w:r>
    </w:p>
    <w:p w14:paraId="139541ED" w14:textId="77777777" w:rsidR="00C23335" w:rsidRDefault="00C23335" w:rsidP="00C23335">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00EE26F" w14:textId="77777777" w:rsidR="00C23335" w:rsidRDefault="00C23335" w:rsidP="00C2333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611A526" w14:textId="77777777" w:rsidR="00C23335" w:rsidRDefault="00C23335" w:rsidP="00C2333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DF98110" w14:textId="77777777" w:rsidR="00C23335" w:rsidRDefault="00C23335" w:rsidP="00C2333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7D92FFC" w14:textId="77777777" w:rsidR="00C23335" w:rsidRDefault="00C23335" w:rsidP="00C233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212A2F9" w14:textId="77777777" w:rsidR="00C23335" w:rsidRPr="00E939C6" w:rsidRDefault="00C23335" w:rsidP="00C2333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0030EC9" w14:textId="77777777" w:rsidR="00C23335" w:rsidRPr="00E939C6" w:rsidRDefault="00C23335" w:rsidP="00C2333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05B1741" w14:textId="77777777" w:rsidR="00C23335" w:rsidRPr="001344AD" w:rsidRDefault="00C23335" w:rsidP="00C2333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197D11C" w14:textId="77777777" w:rsidR="00C23335" w:rsidRPr="001344AD" w:rsidRDefault="00C23335" w:rsidP="00C2333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83DF75D" w14:textId="77777777" w:rsidR="00C23335" w:rsidRDefault="00C23335" w:rsidP="00C23335">
      <w:pPr>
        <w:pStyle w:val="B1"/>
      </w:pPr>
      <w:r w:rsidRPr="001344AD">
        <w:t>b)</w:t>
      </w:r>
      <w:r w:rsidRPr="001344AD">
        <w:tab/>
        <w:t>otherwise</w:t>
      </w:r>
      <w:r>
        <w:t>:</w:t>
      </w:r>
    </w:p>
    <w:p w14:paraId="1C477C9C" w14:textId="77777777" w:rsidR="00C23335" w:rsidRDefault="00C23335" w:rsidP="00C23335">
      <w:pPr>
        <w:pStyle w:val="B2"/>
      </w:pPr>
      <w:r>
        <w:t>1)</w:t>
      </w:r>
      <w:r>
        <w:tab/>
        <w:t>if the UE has NSSAI inclusion mode for the current PLMN and access type stored in the UE, the UE shall operate in the stored NSSAI inclusion mode;</w:t>
      </w:r>
    </w:p>
    <w:p w14:paraId="7D842DA2" w14:textId="77777777" w:rsidR="00C23335" w:rsidRPr="001344AD" w:rsidRDefault="00C23335" w:rsidP="00C23335">
      <w:pPr>
        <w:pStyle w:val="B2"/>
      </w:pPr>
      <w:r>
        <w:t>2)</w:t>
      </w:r>
      <w:r>
        <w:tab/>
        <w:t xml:space="preserve">if the UE does not have NSSAI inclusion mode for the current PLMN and the access type stored in the UE and </w:t>
      </w:r>
      <w:r w:rsidRPr="001344AD">
        <w:t>if the UE is performing the registration procedure over:</w:t>
      </w:r>
    </w:p>
    <w:p w14:paraId="52D78C32" w14:textId="77777777" w:rsidR="00C23335" w:rsidRPr="001344AD" w:rsidRDefault="00C23335" w:rsidP="00C2333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22A4D2E" w14:textId="77777777" w:rsidR="00C23335" w:rsidRPr="001344AD" w:rsidRDefault="00C23335" w:rsidP="00C2333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BDFB096" w14:textId="77777777" w:rsidR="00C23335" w:rsidRDefault="00C23335" w:rsidP="00C23335">
      <w:pPr>
        <w:pStyle w:val="B3"/>
      </w:pPr>
      <w:r>
        <w:t>iii)</w:t>
      </w:r>
      <w:r>
        <w:tab/>
        <w:t>trusted non-3GPP access, the UE shall operate in NSSAI inclusion mode D in the current PLMN and</w:t>
      </w:r>
      <w:r>
        <w:rPr>
          <w:lang w:eastAsia="zh-CN"/>
        </w:rPr>
        <w:t xml:space="preserve"> the current</w:t>
      </w:r>
      <w:r>
        <w:t xml:space="preserve"> access type; or</w:t>
      </w:r>
    </w:p>
    <w:p w14:paraId="6F8619EB" w14:textId="77777777" w:rsidR="00C23335" w:rsidRDefault="00C23335" w:rsidP="00C2333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69D4BC1" w14:textId="77777777" w:rsidR="00C23335" w:rsidRDefault="00C23335" w:rsidP="00C23335">
      <w:pPr>
        <w:rPr>
          <w:lang w:val="en-US"/>
        </w:rPr>
      </w:pPr>
      <w:r>
        <w:t xml:space="preserve">The AMF may include </w:t>
      </w:r>
      <w:r>
        <w:rPr>
          <w:lang w:val="en-US"/>
        </w:rPr>
        <w:t>operator-defined access category definitions in the REGISTRATION ACCEPT message.</w:t>
      </w:r>
    </w:p>
    <w:p w14:paraId="5B6FD67F" w14:textId="77777777" w:rsidR="00C23335" w:rsidRDefault="00C23335" w:rsidP="00C23335">
      <w:pPr>
        <w:rPr>
          <w:lang w:val="en-US"/>
        </w:rPr>
      </w:pPr>
      <w:bookmarkStart w:id="3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C84A67E" w14:textId="77777777" w:rsidR="00C23335" w:rsidRPr="00CC0C94" w:rsidRDefault="00C23335" w:rsidP="00C2333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7F4203E" w14:textId="77777777" w:rsidR="00C23335" w:rsidRDefault="00C23335" w:rsidP="00C2333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B85B6BA" w14:textId="77777777" w:rsidR="00C23335" w:rsidRDefault="00C23335" w:rsidP="00C2333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3"/>
    <w:p w14:paraId="43BFCCFF" w14:textId="77777777" w:rsidR="00C23335" w:rsidRDefault="00C23335" w:rsidP="00C2333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281ACB" w14:textId="77777777" w:rsidR="00C23335" w:rsidRDefault="00C23335" w:rsidP="00C23335">
      <w:pPr>
        <w:pStyle w:val="B1"/>
      </w:pPr>
      <w:r w:rsidRPr="001344AD">
        <w:t>a)</w:t>
      </w:r>
      <w:r>
        <w:tab/>
        <w:t>stop timer T3448 if it is running; and</w:t>
      </w:r>
    </w:p>
    <w:p w14:paraId="0D98B484" w14:textId="77777777" w:rsidR="00C23335" w:rsidRPr="00CC0C94" w:rsidRDefault="00C23335" w:rsidP="00C23335">
      <w:pPr>
        <w:pStyle w:val="B1"/>
        <w:rPr>
          <w:lang w:eastAsia="ja-JP"/>
        </w:rPr>
      </w:pPr>
      <w:r>
        <w:t>b)</w:t>
      </w:r>
      <w:r w:rsidRPr="00CC0C94">
        <w:tab/>
        <w:t>start timer T3448 with the value provided in the T3448 value IE.</w:t>
      </w:r>
    </w:p>
    <w:p w14:paraId="3651EC78" w14:textId="77777777" w:rsidR="00C23335" w:rsidRPr="00CC0C94" w:rsidRDefault="00C23335" w:rsidP="00C2333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E97A20"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FF2938" w14:textId="77777777" w:rsidR="00C23335" w:rsidRPr="00F80336" w:rsidRDefault="00C23335" w:rsidP="00C23335">
      <w:pPr>
        <w:pStyle w:val="NO"/>
        <w:rPr>
          <w:rFonts w:eastAsia="Malgun Gothic"/>
        </w:rPr>
      </w:pPr>
      <w:r>
        <w:t>NOTE 7: The UE provides the truncated 5G-S-TMSI configuration to the lower layers.</w:t>
      </w:r>
    </w:p>
    <w:p w14:paraId="69DD0C1A" w14:textId="77777777" w:rsidR="00C23335" w:rsidRDefault="00C23335" w:rsidP="00C2333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263B94" w14:textId="77777777" w:rsidR="00C23335" w:rsidRDefault="00C23335" w:rsidP="00C233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35C87974" w14:textId="77777777" w:rsidR="00C23335" w:rsidRDefault="00C23335" w:rsidP="00C2333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DF4CA0C" w14:textId="3FCCC4CC" w:rsidR="00C23335" w:rsidRPr="00C23335" w:rsidRDefault="00C23335" w:rsidP="00C23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37E9D9" w14:textId="77777777" w:rsidR="00C23335" w:rsidRDefault="00C23335" w:rsidP="00C23335">
      <w:pPr>
        <w:pStyle w:val="5"/>
      </w:pPr>
      <w:bookmarkStart w:id="34" w:name="_Hlk531859748"/>
      <w:bookmarkStart w:id="35" w:name="_Toc20232685"/>
      <w:bookmarkStart w:id="36" w:name="_Toc27746787"/>
      <w:bookmarkStart w:id="37" w:name="_Toc36212969"/>
      <w:bookmarkStart w:id="38" w:name="_Toc36657146"/>
      <w:bookmarkStart w:id="39" w:name="_Toc45286810"/>
      <w:r>
        <w:t>5.5.1.3.4</w:t>
      </w:r>
      <w:r>
        <w:tab/>
        <w:t>Mobil</w:t>
      </w:r>
      <w:bookmarkEnd w:id="34"/>
      <w:r>
        <w:t xml:space="preserve">ity and periodic registration update </w:t>
      </w:r>
      <w:r w:rsidRPr="003168A2">
        <w:t>accepted by the network</w:t>
      </w:r>
      <w:bookmarkEnd w:id="35"/>
      <w:bookmarkEnd w:id="36"/>
      <w:bookmarkEnd w:id="37"/>
      <w:bookmarkEnd w:id="38"/>
      <w:bookmarkEnd w:id="39"/>
    </w:p>
    <w:p w14:paraId="08131548" w14:textId="77777777" w:rsidR="00C23335" w:rsidRDefault="00C23335" w:rsidP="00C2333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F2430EA" w14:textId="77777777" w:rsidR="00C23335" w:rsidRDefault="00C23335" w:rsidP="00C23335">
      <w:r>
        <w:t>If timer T3513 is running in the AMF, the AMF shall stop timer T3513 if a paging request was sent with the access type indicating non-3GPP and the REGISTRATION REQUEST message includes the Allowed PDU session status IE.</w:t>
      </w:r>
    </w:p>
    <w:p w14:paraId="0A755EF9" w14:textId="77777777" w:rsidR="00C23335" w:rsidRDefault="00C23335" w:rsidP="00C23335">
      <w:r>
        <w:t>If timer T3565 is running in the AMF, the AMF shall stop timer T3565 when a REGISTRATION REQUEST message is received.</w:t>
      </w:r>
    </w:p>
    <w:p w14:paraId="53C92164" w14:textId="77777777" w:rsidR="00C23335" w:rsidRPr="00CC0C94" w:rsidRDefault="00C23335" w:rsidP="00C233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12D63D" w14:textId="77777777" w:rsidR="00C23335" w:rsidRPr="00CC0C94" w:rsidRDefault="00C23335" w:rsidP="00C233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B1C4FD" w14:textId="77777777" w:rsidR="00C23335" w:rsidRDefault="00C23335" w:rsidP="00C2333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DDF0E26" w14:textId="77777777" w:rsidR="00C23335" w:rsidRDefault="00C23335" w:rsidP="00C23335">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2ECBE8" w14:textId="77777777" w:rsidR="00C23335" w:rsidRPr="008D17FF" w:rsidRDefault="00C23335" w:rsidP="00C2333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513FC0" w14:textId="77777777" w:rsidR="00C23335" w:rsidRDefault="00C23335" w:rsidP="00C2333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70772A2" w14:textId="77777777" w:rsidR="00C23335" w:rsidRDefault="00C23335" w:rsidP="00C2333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C56814" w14:textId="77777777" w:rsidR="00C23335" w:rsidRDefault="00C23335" w:rsidP="00C2333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73675B9" w14:textId="77777777" w:rsidR="00C23335" w:rsidRDefault="00C23335" w:rsidP="00C23335">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F4F055D" w14:textId="77777777" w:rsidR="00C23335" w:rsidRDefault="00C23335" w:rsidP="00C2333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58D7B61" w14:textId="77777777" w:rsidR="00C23335" w:rsidRPr="00A01A68" w:rsidRDefault="00C23335" w:rsidP="00C2333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FC313BB" w14:textId="77777777" w:rsidR="00C23335" w:rsidRDefault="00C23335" w:rsidP="00C2333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D89818" w14:textId="77777777" w:rsidR="00C23335" w:rsidRDefault="00C23335" w:rsidP="00C2333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54F9C2D" w14:textId="77777777" w:rsidR="00C23335" w:rsidRDefault="00C23335" w:rsidP="00C233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271A74" w14:textId="77777777" w:rsidR="00C23335" w:rsidRDefault="00C23335" w:rsidP="00C23335">
      <w:r>
        <w:t>The AMF shall include an active time value in the T3324 IE in the REGISTRATION ACCEPT message if the UE requested an active time value in the REGISTRATION REQUEST message and the AMF accepts the use of MICO mode and the use of active time.</w:t>
      </w:r>
    </w:p>
    <w:p w14:paraId="392E9F25" w14:textId="77777777" w:rsidR="00C23335" w:rsidRPr="003C2D26" w:rsidRDefault="00C23335" w:rsidP="00C23335">
      <w:r w:rsidRPr="003C2D26">
        <w:lastRenderedPageBreak/>
        <w:t>If the UE does not include MICO indication IE in the REGISTRATION REQUEST message, then the AMF shall disable MICO mode if it was already enabled.</w:t>
      </w:r>
    </w:p>
    <w:p w14:paraId="4C9C2176" w14:textId="77777777" w:rsidR="00C23335" w:rsidRDefault="00C23335" w:rsidP="00C2333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CBC8F99" w14:textId="77777777" w:rsidR="00C23335" w:rsidRDefault="00C23335" w:rsidP="00C2333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8DDB15C" w14:textId="77777777" w:rsidR="00C23335" w:rsidRPr="00CC0C94" w:rsidRDefault="00C23335" w:rsidP="00C2333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BE9C28E" w14:textId="77777777" w:rsidR="00C23335" w:rsidRDefault="00C23335" w:rsidP="00C2333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1D99AE7" w14:textId="77777777" w:rsidR="00C23335" w:rsidRPr="00CC0C94" w:rsidRDefault="00C23335" w:rsidP="00C2333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418572C" w14:textId="77777777" w:rsidR="00C23335" w:rsidRDefault="00C23335" w:rsidP="00C23335">
      <w:r>
        <w:t>If:</w:t>
      </w:r>
    </w:p>
    <w:p w14:paraId="14D52939" w14:textId="77777777" w:rsidR="00C23335" w:rsidRDefault="00C23335" w:rsidP="00C2333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09B3B4F" w14:textId="77777777" w:rsidR="00C23335" w:rsidRDefault="00C23335" w:rsidP="00C2333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E3F2A1A" w14:textId="77777777" w:rsidR="00C23335" w:rsidRDefault="00C23335" w:rsidP="00C2333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83F1093" w14:textId="77777777" w:rsidR="00C23335" w:rsidRPr="00CC0C94" w:rsidRDefault="00C23335" w:rsidP="00C2333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66B84E1" w14:textId="77777777" w:rsidR="00C23335" w:rsidRPr="00CC0C94" w:rsidRDefault="00C23335" w:rsidP="00C2333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0" w:name="OLE_LINK17"/>
      <w:r>
        <w:t>5G NAS</w:t>
      </w:r>
      <w:bookmarkEnd w:id="40"/>
      <w:r w:rsidRPr="00CC0C94">
        <w:t xml:space="preserve"> security context;</w:t>
      </w:r>
    </w:p>
    <w:p w14:paraId="15D5B5C2" w14:textId="77777777" w:rsidR="00C23335" w:rsidRPr="00CC0C94" w:rsidRDefault="00C23335" w:rsidP="00C2333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2AA9D6E" w14:textId="77777777" w:rsidR="00C23335" w:rsidRPr="00CC0C94" w:rsidRDefault="00C23335" w:rsidP="00C2333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6666984" w14:textId="77777777" w:rsidR="00C23335" w:rsidRPr="00CC0C94" w:rsidRDefault="00C23335" w:rsidP="00C2333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1EABDA7" w14:textId="77777777" w:rsidR="00C23335" w:rsidRPr="00CC0C94" w:rsidRDefault="00C23335" w:rsidP="00C2333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57A7B32" w14:textId="77777777" w:rsidR="00C23335" w:rsidRPr="00CC0C94" w:rsidRDefault="00C23335" w:rsidP="00C2333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6D50A9A" w14:textId="77777777" w:rsidR="00C23335" w:rsidRDefault="00C23335" w:rsidP="00C23335">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6047CD4" w14:textId="77777777" w:rsidR="00C23335" w:rsidRDefault="00C23335" w:rsidP="00C2333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535A46A" w14:textId="77777777" w:rsidR="00C23335" w:rsidRDefault="00C23335" w:rsidP="00C2333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5F13059" w14:textId="77777777" w:rsidR="00C23335" w:rsidRPr="00CC0C94" w:rsidRDefault="00C23335" w:rsidP="00C23335">
      <w:pPr>
        <w:pStyle w:val="NO"/>
      </w:pPr>
      <w:bookmarkStart w:id="4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1"/>
    <w:p w14:paraId="40D8CF3A" w14:textId="77777777" w:rsidR="00C23335" w:rsidRPr="004A5232" w:rsidRDefault="00C23335" w:rsidP="00C2333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92B883" w14:textId="77777777" w:rsidR="00C23335" w:rsidRPr="004A5232" w:rsidRDefault="00C23335" w:rsidP="00C2333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BD6EA2" w14:textId="77777777" w:rsidR="00C23335" w:rsidRPr="004A5232" w:rsidRDefault="00C23335" w:rsidP="00C2333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149E5AF" w14:textId="77777777" w:rsidR="00C23335" w:rsidRPr="00E062DB" w:rsidRDefault="00C23335" w:rsidP="00C233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AFD6A8D" w14:textId="77777777" w:rsidR="00C23335" w:rsidRPr="00E062DB" w:rsidRDefault="00C23335" w:rsidP="00C2333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6ED865B" w14:textId="77777777" w:rsidR="00C23335" w:rsidRPr="004A5232" w:rsidRDefault="00C23335" w:rsidP="00C233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1481074" w14:textId="77777777" w:rsidR="00C23335" w:rsidRPr="00470E32" w:rsidRDefault="00C23335" w:rsidP="00C2333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ABD8E1" w14:textId="77777777" w:rsidR="00C23335" w:rsidRPr="007B0AEB" w:rsidRDefault="00C23335" w:rsidP="00C2333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FAC060F" w14:textId="77777777" w:rsidR="00C23335" w:rsidRDefault="00C23335" w:rsidP="00C2333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57135FB" w14:textId="77777777" w:rsidR="00C23335" w:rsidRPr="000759DA" w:rsidRDefault="00C23335" w:rsidP="00C2333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7330B16D" w14:textId="77777777" w:rsidR="00C23335" w:rsidRPr="003300D6" w:rsidRDefault="00C23335" w:rsidP="00C23335">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2E139B3C" w14:textId="77777777" w:rsidR="00C23335" w:rsidRPr="003300D6" w:rsidRDefault="00C23335" w:rsidP="00C23335">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4137115B" w14:textId="77777777" w:rsidR="00C23335" w:rsidRDefault="00C23335" w:rsidP="00C23335">
      <w:r>
        <w:t xml:space="preserve">The UE </w:t>
      </w:r>
      <w:r w:rsidRPr="008E342A">
        <w:t xml:space="preserve">shall store the "CAG information list" </w:t>
      </w:r>
      <w:r>
        <w:t>received in</w:t>
      </w:r>
      <w:r w:rsidRPr="008E342A">
        <w:t xml:space="preserve"> the CAG information list IE as specified in annex C</w:t>
      </w:r>
      <w:r>
        <w:t>.</w:t>
      </w:r>
    </w:p>
    <w:p w14:paraId="78A1B19D" w14:textId="77777777" w:rsidR="00C23335" w:rsidRPr="008E342A" w:rsidRDefault="00C23335" w:rsidP="00C2333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E27C0E7" w14:textId="77777777" w:rsidR="00C23335" w:rsidRPr="008E342A" w:rsidRDefault="00C23335" w:rsidP="00C2333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6205B47" w14:textId="77777777" w:rsidR="00C23335" w:rsidRPr="008E342A" w:rsidRDefault="00C23335" w:rsidP="00C2333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25A61ED" w14:textId="77777777" w:rsidR="00C23335" w:rsidRPr="008E342A" w:rsidRDefault="00C23335" w:rsidP="00C2333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06B7E3E" w14:textId="77777777" w:rsidR="00C23335" w:rsidRPr="008E342A" w:rsidRDefault="00C23335" w:rsidP="00C2333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D6CC64" w14:textId="77777777" w:rsidR="00C23335" w:rsidRDefault="00C23335" w:rsidP="00C2333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6BF730" w14:textId="77777777" w:rsidR="00C23335" w:rsidRPr="008E342A" w:rsidRDefault="00C23335" w:rsidP="00C2333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DF6D017" w14:textId="77777777" w:rsidR="00C23335" w:rsidRPr="008E342A" w:rsidRDefault="00C23335" w:rsidP="00C2333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099F286" w14:textId="77777777" w:rsidR="00C23335" w:rsidRPr="008E342A" w:rsidRDefault="00C23335" w:rsidP="00C2333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F9D560" w14:textId="77777777" w:rsidR="00C23335" w:rsidRPr="008E342A" w:rsidRDefault="00C23335" w:rsidP="00C2333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7B7D6C" w14:textId="77777777" w:rsidR="00C23335" w:rsidRDefault="00C23335" w:rsidP="00C2333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875EE5" w14:textId="77777777" w:rsidR="00C23335" w:rsidRPr="008E342A" w:rsidRDefault="00C23335" w:rsidP="00C23335">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F5035AF" w14:textId="77777777" w:rsidR="00C23335" w:rsidRDefault="00C23335" w:rsidP="00C2333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32840C9" w14:textId="77777777" w:rsidR="00C23335" w:rsidRPr="00470E32" w:rsidRDefault="00C23335" w:rsidP="00C2333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A4A1A10" w14:textId="77777777" w:rsidR="00C23335" w:rsidRPr="00470E32" w:rsidRDefault="00C23335" w:rsidP="00C233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D6B6C0" w14:textId="77777777" w:rsidR="00C23335" w:rsidRDefault="00C23335" w:rsidP="00C23335">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2DB38D" w14:textId="77777777" w:rsidR="00C23335" w:rsidRDefault="00C23335" w:rsidP="00C23335">
      <w:pPr>
        <w:pStyle w:val="B1"/>
      </w:pPr>
      <w:r w:rsidRPr="001344AD">
        <w:t>a)</w:t>
      </w:r>
      <w:r>
        <w:tab/>
        <w:t>stop timer T3448 if it is running; and</w:t>
      </w:r>
    </w:p>
    <w:p w14:paraId="5B4DECDB" w14:textId="77777777" w:rsidR="00C23335" w:rsidRPr="00CC0C94" w:rsidRDefault="00C23335" w:rsidP="00C23335">
      <w:pPr>
        <w:pStyle w:val="B1"/>
        <w:rPr>
          <w:lang w:eastAsia="ja-JP"/>
        </w:rPr>
      </w:pPr>
      <w:r>
        <w:t>b)</w:t>
      </w:r>
      <w:r w:rsidRPr="00CC0C94">
        <w:tab/>
        <w:t>start timer T3448 with the value provided in the T3448 value IE.</w:t>
      </w:r>
    </w:p>
    <w:p w14:paraId="57847615" w14:textId="77777777" w:rsidR="00C23335" w:rsidRPr="00CC0C94" w:rsidRDefault="00C23335" w:rsidP="00C2333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FB2EC62" w14:textId="77777777" w:rsidR="00C23335" w:rsidRPr="00470E32" w:rsidRDefault="00C23335" w:rsidP="00C2333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E231C87" w14:textId="77777777" w:rsidR="00C23335" w:rsidRPr="00470E32" w:rsidRDefault="00C23335" w:rsidP="00C2333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0A5857" w14:textId="77777777" w:rsidR="00C23335" w:rsidRDefault="00C23335" w:rsidP="00C23335">
      <w:r w:rsidRPr="00A16F0D">
        <w:t>If the 5GS update type IE was included in the REGISTRATION REQUEST message with the SMS requested bit set to "SMS over NAS supported" and:</w:t>
      </w:r>
    </w:p>
    <w:p w14:paraId="1BEBA74C" w14:textId="77777777" w:rsidR="00C23335" w:rsidRDefault="00C23335" w:rsidP="00C23335">
      <w:pPr>
        <w:pStyle w:val="B1"/>
      </w:pPr>
      <w:r>
        <w:t>a)</w:t>
      </w:r>
      <w:r>
        <w:tab/>
        <w:t>the SMSF address is stored in the UE 5GMM context and:</w:t>
      </w:r>
    </w:p>
    <w:p w14:paraId="3A7DD019" w14:textId="77777777" w:rsidR="00C23335" w:rsidRDefault="00C23335" w:rsidP="00C23335">
      <w:pPr>
        <w:pStyle w:val="B2"/>
      </w:pPr>
      <w:r>
        <w:t>1)</w:t>
      </w:r>
      <w:r>
        <w:tab/>
        <w:t>the UE is considered available for SMS over NAS; or</w:t>
      </w:r>
    </w:p>
    <w:p w14:paraId="07A51F7C" w14:textId="77777777" w:rsidR="00C23335" w:rsidRDefault="00C23335" w:rsidP="00C23335">
      <w:pPr>
        <w:pStyle w:val="B2"/>
      </w:pPr>
      <w:r>
        <w:t>2)</w:t>
      </w:r>
      <w:r>
        <w:tab/>
        <w:t>the UE is considered not available for SMS over NAS and the SMSF has confirmed that the activation of the SMS service is successful; or</w:t>
      </w:r>
    </w:p>
    <w:p w14:paraId="64B587B3" w14:textId="77777777" w:rsidR="00C23335" w:rsidRDefault="00C23335" w:rsidP="00C23335">
      <w:pPr>
        <w:pStyle w:val="B1"/>
        <w:rPr>
          <w:lang w:eastAsia="zh-CN"/>
        </w:rPr>
      </w:pPr>
      <w:r>
        <w:t>b)</w:t>
      </w:r>
      <w:r>
        <w:tab/>
        <w:t>the SMSF address is not stored in the UE 5GMM context, the SMSF selection is successful and the SMSF has confirmed that the activation of the SMS service is successful;</w:t>
      </w:r>
    </w:p>
    <w:p w14:paraId="2323CBF3" w14:textId="77777777" w:rsidR="00C23335" w:rsidRDefault="00C23335" w:rsidP="00C2333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F53EEAA" w14:textId="77777777" w:rsidR="00C23335" w:rsidRDefault="00C23335" w:rsidP="00C23335">
      <w:pPr>
        <w:pStyle w:val="B1"/>
      </w:pPr>
      <w:r>
        <w:t>a)</w:t>
      </w:r>
      <w:r>
        <w:tab/>
        <w:t>store the SMSF address in the UE 5GMM context if not stored already; and</w:t>
      </w:r>
    </w:p>
    <w:p w14:paraId="41F7AAE0" w14:textId="77777777" w:rsidR="00C23335" w:rsidRDefault="00C23335" w:rsidP="00C2333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633947" w14:textId="77777777" w:rsidR="00C23335" w:rsidRDefault="00C23335" w:rsidP="00C2333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A9933D4" w14:textId="77777777" w:rsidR="00C23335" w:rsidRDefault="00C23335" w:rsidP="00C2333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2664074" w14:textId="77777777" w:rsidR="00C23335" w:rsidRDefault="00C23335" w:rsidP="00C23335">
      <w:pPr>
        <w:pStyle w:val="B1"/>
      </w:pPr>
      <w:r>
        <w:t>a)</w:t>
      </w:r>
      <w:r>
        <w:tab/>
        <w:t xml:space="preserve">mark the 5GMM context to indicate that </w:t>
      </w:r>
      <w:r>
        <w:rPr>
          <w:rFonts w:hint="eastAsia"/>
          <w:lang w:eastAsia="zh-CN"/>
        </w:rPr>
        <w:t xml:space="preserve">the UE is not available for </w:t>
      </w:r>
      <w:r>
        <w:t>SMS over NAS; and</w:t>
      </w:r>
    </w:p>
    <w:p w14:paraId="67C38651" w14:textId="77777777" w:rsidR="00C23335" w:rsidRDefault="00C23335" w:rsidP="00C23335">
      <w:pPr>
        <w:pStyle w:val="NO"/>
      </w:pPr>
      <w:r>
        <w:t>NOTE 5:</w:t>
      </w:r>
      <w:r>
        <w:tab/>
        <w:t>The AMF can notify the SMSF that the UE is deregistered from SMS over NAS based on local configuration.</w:t>
      </w:r>
    </w:p>
    <w:p w14:paraId="5304CC02" w14:textId="77777777" w:rsidR="00C23335" w:rsidRDefault="00C23335" w:rsidP="00C23335">
      <w:pPr>
        <w:pStyle w:val="B1"/>
      </w:pPr>
      <w:r>
        <w:t>b)</w:t>
      </w:r>
      <w:r>
        <w:tab/>
        <w:t>set the SMS allowed bit of the 5GS registration result IE to "SMS over NAS not allowed" in the REGISTRATION ACCEPT message.</w:t>
      </w:r>
    </w:p>
    <w:p w14:paraId="7A1348DB" w14:textId="77777777" w:rsidR="00C23335" w:rsidRDefault="00C23335" w:rsidP="00C2333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DEFB7C" w14:textId="77777777" w:rsidR="00C23335" w:rsidRPr="0014273D" w:rsidRDefault="00C23335" w:rsidP="00C23335">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42" w:name="_Hlk33612878"/>
      <w:r>
        <w:t xml:space="preserve"> or the UE radio capability ID</w:t>
      </w:r>
      <w:bookmarkEnd w:id="42"/>
      <w:r>
        <w:t>, if any.</w:t>
      </w:r>
    </w:p>
    <w:p w14:paraId="15629CB1" w14:textId="77777777" w:rsidR="00C23335" w:rsidRDefault="00C23335" w:rsidP="00C23335">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21E136" w14:textId="77777777" w:rsidR="00C23335" w:rsidRDefault="00C23335" w:rsidP="00C23335">
      <w:pPr>
        <w:pStyle w:val="B1"/>
      </w:pPr>
      <w:r>
        <w:t>a)</w:t>
      </w:r>
      <w:r>
        <w:tab/>
        <w:t>"3GPP access", the UE:</w:t>
      </w:r>
    </w:p>
    <w:p w14:paraId="45C97CDB" w14:textId="77777777" w:rsidR="00C23335" w:rsidRDefault="00C23335" w:rsidP="00C23335">
      <w:pPr>
        <w:pStyle w:val="B2"/>
      </w:pPr>
      <w:r>
        <w:t>-</w:t>
      </w:r>
      <w:r>
        <w:tab/>
        <w:t>shall consider itself as being registered to 3GPP access only; and</w:t>
      </w:r>
    </w:p>
    <w:p w14:paraId="5DC7A5CA" w14:textId="77777777" w:rsidR="00C23335" w:rsidRDefault="00C23335" w:rsidP="00C2333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F302B1F" w14:textId="77777777" w:rsidR="00C23335" w:rsidRDefault="00C23335" w:rsidP="00C23335">
      <w:pPr>
        <w:pStyle w:val="B1"/>
      </w:pPr>
      <w:r>
        <w:t>b)</w:t>
      </w:r>
      <w:r>
        <w:tab/>
        <w:t>"N</w:t>
      </w:r>
      <w:r w:rsidRPr="00470D7A">
        <w:t>on-3GPP access</w:t>
      </w:r>
      <w:r>
        <w:t>", the UE:</w:t>
      </w:r>
    </w:p>
    <w:p w14:paraId="05F31DF4" w14:textId="77777777" w:rsidR="00C23335" w:rsidRDefault="00C23335" w:rsidP="00C23335">
      <w:pPr>
        <w:pStyle w:val="B2"/>
      </w:pPr>
      <w:r>
        <w:t>-</w:t>
      </w:r>
      <w:r>
        <w:tab/>
        <w:t>shall consider itself as being registered to n</w:t>
      </w:r>
      <w:r w:rsidRPr="00470D7A">
        <w:t>on-</w:t>
      </w:r>
      <w:r>
        <w:t>3GPP access only; and</w:t>
      </w:r>
    </w:p>
    <w:p w14:paraId="5AD0DD60" w14:textId="77777777" w:rsidR="00C23335" w:rsidRDefault="00C23335" w:rsidP="00C233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C98D82" w14:textId="77777777" w:rsidR="00C23335" w:rsidRPr="00E814A3" w:rsidRDefault="00C23335" w:rsidP="00C233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44681B3" w14:textId="77777777" w:rsidR="00C23335" w:rsidRDefault="00C23335" w:rsidP="00C2333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FEAA92F" w14:textId="77777777" w:rsidR="00C23335" w:rsidRDefault="00C23335" w:rsidP="00C2333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8696543" w14:textId="77777777" w:rsidR="00C23335" w:rsidRDefault="00C23335" w:rsidP="00C233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E5E987A" w14:textId="77777777" w:rsidR="00C23335" w:rsidRPr="00B36F7E" w:rsidRDefault="00C23335" w:rsidP="00C2333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0C51B0" w14:textId="77777777" w:rsidR="00C23335" w:rsidRPr="00B36F7E" w:rsidRDefault="00C23335" w:rsidP="00C2333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9A6D72E" w14:textId="77777777" w:rsidR="00C23335" w:rsidRDefault="00C23335" w:rsidP="00C23335">
      <w:pPr>
        <w:pStyle w:val="B2"/>
      </w:pPr>
      <w:r>
        <w:t>i)</w:t>
      </w:r>
      <w:r>
        <w:tab/>
        <w:t>which are not subject to network slice-specific authentication and authorization and are allowed by the AMF; or</w:t>
      </w:r>
    </w:p>
    <w:p w14:paraId="5099DE7F" w14:textId="77777777" w:rsidR="00C23335" w:rsidRDefault="00C23335" w:rsidP="00C23335">
      <w:pPr>
        <w:pStyle w:val="B2"/>
      </w:pPr>
      <w:r>
        <w:t>ii)</w:t>
      </w:r>
      <w:r>
        <w:tab/>
        <w:t>for which the network slice-specific authentication and authorization has been successfully performed;</w:t>
      </w:r>
    </w:p>
    <w:p w14:paraId="39F97F5C" w14:textId="77777777" w:rsidR="00C23335" w:rsidRPr="00B36F7E" w:rsidRDefault="00C23335" w:rsidP="00C2333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3397C25E" w14:textId="77777777" w:rsidR="00C23335" w:rsidRPr="00B36F7E" w:rsidRDefault="00C23335" w:rsidP="00C2333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00850BC" w14:textId="77777777" w:rsidR="00C23335" w:rsidRPr="00B36F7E" w:rsidRDefault="00C23335" w:rsidP="00C2333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A0E2C2A" w14:textId="77777777" w:rsidR="00C23335" w:rsidRDefault="00C23335" w:rsidP="00C23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C1285D" w14:textId="77777777" w:rsidR="00C23335" w:rsidRDefault="00C23335" w:rsidP="00C233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9366136" w14:textId="77777777" w:rsidR="00C23335" w:rsidRDefault="00C23335" w:rsidP="00C2333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63C1DE6" w14:textId="77777777" w:rsidR="00C23335" w:rsidRPr="00AE2BAC" w:rsidRDefault="00C23335" w:rsidP="00C23335">
      <w:pPr>
        <w:rPr>
          <w:rFonts w:eastAsia="Malgun Gothic"/>
        </w:rPr>
      </w:pPr>
      <w:r w:rsidRPr="00AE2BAC">
        <w:rPr>
          <w:rFonts w:eastAsia="Malgun Gothic"/>
        </w:rPr>
        <w:lastRenderedPageBreak/>
        <w:t xml:space="preserve">the AMF shall in the REGISTRATION ACCEPT message include: </w:t>
      </w:r>
    </w:p>
    <w:p w14:paraId="6B53CCC1" w14:textId="77777777" w:rsidR="00C23335" w:rsidRDefault="00C23335" w:rsidP="00C2333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8E2FDE7" w14:textId="77777777" w:rsidR="00C23335" w:rsidRPr="004F6D96" w:rsidRDefault="00C23335" w:rsidP="00C2333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7334F14" w14:textId="77777777" w:rsidR="00C23335" w:rsidRDefault="00C23335" w:rsidP="00C23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6D62AB" w14:textId="77777777" w:rsidR="00C23335" w:rsidRDefault="00C23335" w:rsidP="00C233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D6F2100" w14:textId="77777777" w:rsidR="00C23335" w:rsidRDefault="00C23335" w:rsidP="00C2333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B51BF89" w14:textId="77777777" w:rsidR="00C23335" w:rsidRPr="00AE2BAC" w:rsidRDefault="00C23335" w:rsidP="00C23335">
      <w:pPr>
        <w:rPr>
          <w:rFonts w:eastAsia="Malgun Gothic"/>
        </w:rPr>
      </w:pPr>
      <w:r w:rsidRPr="00AE2BAC">
        <w:rPr>
          <w:rFonts w:eastAsia="Malgun Gothic"/>
        </w:rPr>
        <w:t>the AMF shall in the REGISTRATION ACCEPT message include:</w:t>
      </w:r>
    </w:p>
    <w:p w14:paraId="3A2DD000" w14:textId="77777777" w:rsidR="00C23335" w:rsidRDefault="00C23335" w:rsidP="00C2333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0A9152C4" w14:textId="77777777" w:rsidR="00C23335" w:rsidRPr="00946FC5" w:rsidRDefault="00C23335" w:rsidP="00C23335">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420D69D" w14:textId="77777777" w:rsidR="00C23335" w:rsidRDefault="00C23335" w:rsidP="00C23335">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AD5FB5B" w14:textId="77777777" w:rsidR="00C23335" w:rsidRDefault="00C23335" w:rsidP="00C23335">
      <w:r>
        <w:t xml:space="preserve">The AMF may include a new </w:t>
      </w:r>
      <w:r w:rsidRPr="00D738B9">
        <w:t xml:space="preserve">configured NSSAI </w:t>
      </w:r>
      <w:r>
        <w:t>for the current PLMN in the REGISTRATION ACCEPT message if:</w:t>
      </w:r>
    </w:p>
    <w:p w14:paraId="7E18C658" w14:textId="77777777" w:rsidR="00C23335" w:rsidRDefault="00C23335" w:rsidP="00C23335">
      <w:pPr>
        <w:pStyle w:val="B1"/>
      </w:pPr>
      <w:r>
        <w:t>a)</w:t>
      </w:r>
      <w:r>
        <w:tab/>
        <w:t xml:space="preserve">the REGISTRATION REQUEST message did not include a </w:t>
      </w:r>
      <w:r w:rsidRPr="00707781">
        <w:t>requested NSSAI</w:t>
      </w:r>
      <w:r>
        <w:t>;</w:t>
      </w:r>
    </w:p>
    <w:p w14:paraId="177E1A94" w14:textId="77777777" w:rsidR="00C23335" w:rsidRDefault="00C23335" w:rsidP="00C2333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BCE55F0" w14:textId="77777777" w:rsidR="00C23335" w:rsidRDefault="00C23335" w:rsidP="00C2333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5C3BE8B" w14:textId="77777777" w:rsidR="00C23335" w:rsidRDefault="00C23335" w:rsidP="00C2333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171929F" w14:textId="77777777" w:rsidR="00C23335" w:rsidRDefault="00C23335" w:rsidP="00C23335">
      <w:pPr>
        <w:pStyle w:val="B1"/>
      </w:pPr>
      <w:r>
        <w:t>e)</w:t>
      </w:r>
      <w:r>
        <w:tab/>
        <w:t>the REGISTRATION REQUEST message included the requested mapped NSSAI.</w:t>
      </w:r>
    </w:p>
    <w:p w14:paraId="4D12931C" w14:textId="77777777" w:rsidR="00C23335" w:rsidRDefault="00C23335" w:rsidP="00C2333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CA27F99" w14:textId="77777777" w:rsidR="00C23335" w:rsidRPr="00353AEE" w:rsidRDefault="00C23335" w:rsidP="00C2333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105F609" w14:textId="77777777" w:rsidR="00C23335" w:rsidRDefault="00C23335" w:rsidP="00C2333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CBC8EDC" w14:textId="77777777" w:rsidR="00C23335" w:rsidRPr="000337C2" w:rsidRDefault="00C23335" w:rsidP="00C23335">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8C174BA" w14:textId="77777777" w:rsidR="00C23335" w:rsidRDefault="00C23335" w:rsidP="00C233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A7BF24" w14:textId="77777777" w:rsidR="00C23335" w:rsidRPr="003168A2" w:rsidRDefault="00C23335" w:rsidP="00C23335">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5E5C8B10" w14:textId="77777777" w:rsidR="00C23335" w:rsidRDefault="00C23335" w:rsidP="00C2333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F4FCD7D" w14:textId="77777777" w:rsidR="00C23335" w:rsidRDefault="00C23335" w:rsidP="00C23335">
      <w:pPr>
        <w:pStyle w:val="B1"/>
      </w:pPr>
      <w:r w:rsidRPr="00AB5C0F">
        <w:t>"S</w:t>
      </w:r>
      <w:r>
        <w:rPr>
          <w:rFonts w:hint="eastAsia"/>
        </w:rPr>
        <w:t>-NSSAI</w:t>
      </w:r>
      <w:r w:rsidRPr="00AB5C0F">
        <w:t xml:space="preserve"> not available</w:t>
      </w:r>
      <w:r>
        <w:t xml:space="preserve"> in the current registration area</w:t>
      </w:r>
      <w:r w:rsidRPr="00AB5C0F">
        <w:t>"</w:t>
      </w:r>
    </w:p>
    <w:p w14:paraId="538B04BB" w14:textId="77777777" w:rsidR="00C23335" w:rsidRDefault="00C23335" w:rsidP="00C2333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7416F59" w14:textId="77777777" w:rsidR="00C23335" w:rsidRDefault="00C23335" w:rsidP="00C23335">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44597502" w14:textId="77777777" w:rsidR="00C23335" w:rsidRPr="00B90668" w:rsidRDefault="00C23335" w:rsidP="00C2333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EAB91A" w14:textId="1FE75E77" w:rsidR="00C23335" w:rsidRPr="002C41D6" w:rsidRDefault="00C23335" w:rsidP="00C2333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ins w:id="43" w:author="王梦涵00278777" w:date="2020-07-24T17:18:00Z">
        <w:r>
          <w:rPr>
            <w:rFonts w:eastAsia="Malgun Gothic"/>
          </w:rPr>
          <w:t>s</w:t>
        </w:r>
      </w:ins>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5CBD915" w14:textId="77777777" w:rsidR="00C23335" w:rsidRDefault="00C23335" w:rsidP="00C2333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53F523" w14:textId="77777777" w:rsidR="00C23335" w:rsidRPr="00B36F7E" w:rsidRDefault="00C23335" w:rsidP="00C23335">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27F018E2" w14:textId="77777777" w:rsidR="00C23335" w:rsidRPr="00B36F7E" w:rsidRDefault="00C23335" w:rsidP="00C2333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0F74F6C" w14:textId="77777777" w:rsidR="00C23335" w:rsidRPr="00B36F7E" w:rsidRDefault="00C23335" w:rsidP="00C2333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AEBA59" w14:textId="77777777" w:rsidR="00C23335" w:rsidRPr="00B36F7E" w:rsidRDefault="00C23335" w:rsidP="00C2333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2FD98C" w14:textId="77777777" w:rsidR="00C23335" w:rsidRDefault="00C23335" w:rsidP="00C2333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2B9BB4E" w14:textId="77777777" w:rsidR="00C23335" w:rsidRDefault="00C23335" w:rsidP="00C2333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A538B50" w14:textId="77777777" w:rsidR="00C23335" w:rsidRPr="00B36F7E" w:rsidRDefault="00C23335" w:rsidP="00C2333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1425B9" w14:textId="77777777" w:rsidR="00C23335" w:rsidRDefault="00C23335" w:rsidP="00C2333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9F803C0" w14:textId="77777777" w:rsidR="00C23335" w:rsidRDefault="00C23335" w:rsidP="00C23335">
      <w:pPr>
        <w:pStyle w:val="B1"/>
      </w:pPr>
      <w:r>
        <w:t>a)</w:t>
      </w:r>
      <w:r>
        <w:tab/>
        <w:t>the UE is not in NB-N1 mode; and</w:t>
      </w:r>
    </w:p>
    <w:p w14:paraId="5AB4928C" w14:textId="77777777" w:rsidR="00C23335" w:rsidRDefault="00C23335" w:rsidP="00C23335">
      <w:pPr>
        <w:pStyle w:val="B1"/>
      </w:pPr>
      <w:r>
        <w:t>b)</w:t>
      </w:r>
      <w:r>
        <w:tab/>
        <w:t>if:</w:t>
      </w:r>
    </w:p>
    <w:p w14:paraId="5C66EEBB" w14:textId="77777777" w:rsidR="00C23335" w:rsidRDefault="00C23335" w:rsidP="00C23335">
      <w:pPr>
        <w:pStyle w:val="B2"/>
        <w:rPr>
          <w:lang w:eastAsia="zh-CN"/>
        </w:rPr>
      </w:pPr>
      <w:r>
        <w:t>1)</w:t>
      </w:r>
      <w:r>
        <w:tab/>
        <w:t>the UE did not include the requested NSSAI in the REGISTRATION REQUEST message; or</w:t>
      </w:r>
    </w:p>
    <w:p w14:paraId="73E16F05" w14:textId="77777777" w:rsidR="00C23335" w:rsidRDefault="00C23335" w:rsidP="00C2333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A6D1305" w14:textId="77777777" w:rsidR="00C23335" w:rsidRDefault="00C23335" w:rsidP="00C23335">
      <w:r>
        <w:t xml:space="preserve">and one or more subscribed S-NSSAIs marked as default which are not subject to network slice-specific authentication and authorization are available, the AMF shall put the subscribed S-NSSAIs marked as default and not subject to </w:t>
      </w:r>
      <w:r>
        <w:lastRenderedPageBreak/>
        <w:t>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7F7890" w14:textId="77777777" w:rsidR="00C23335" w:rsidRPr="00996903" w:rsidRDefault="00C23335" w:rsidP="00C2333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410CAB" w14:textId="77777777" w:rsidR="00C23335" w:rsidRDefault="00C23335" w:rsidP="00C23335">
      <w:pPr>
        <w:pStyle w:val="B1"/>
        <w:rPr>
          <w:rFonts w:eastAsia="Malgun Gothic"/>
        </w:rPr>
      </w:pPr>
      <w:r>
        <w:t>a)</w:t>
      </w:r>
      <w:r>
        <w:tab/>
      </w:r>
      <w:r w:rsidRPr="003168A2">
        <w:t>"</w:t>
      </w:r>
      <w:r w:rsidRPr="005F7EB0">
        <w:t>periodic registration updating</w:t>
      </w:r>
      <w:r w:rsidRPr="003168A2">
        <w:t>"</w:t>
      </w:r>
      <w:r>
        <w:t>; or</w:t>
      </w:r>
    </w:p>
    <w:p w14:paraId="388FEC97" w14:textId="77777777" w:rsidR="00C23335" w:rsidRDefault="00C23335" w:rsidP="00C23335">
      <w:pPr>
        <w:pStyle w:val="B1"/>
      </w:pPr>
      <w:r>
        <w:t>b)</w:t>
      </w:r>
      <w:r>
        <w:tab/>
      </w:r>
      <w:r w:rsidRPr="003168A2">
        <w:t>"</w:t>
      </w:r>
      <w:r w:rsidRPr="005F7EB0">
        <w:t>mobility registration updating</w:t>
      </w:r>
      <w:r w:rsidRPr="003168A2">
        <w:t>"</w:t>
      </w:r>
      <w:r>
        <w:t xml:space="preserve"> and the UE is in NB-N1 mode;</w:t>
      </w:r>
    </w:p>
    <w:p w14:paraId="04742910" w14:textId="77777777" w:rsidR="00C23335" w:rsidRDefault="00C23335" w:rsidP="00C23335">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757F3DF" w14:textId="77777777" w:rsidR="00C23335" w:rsidRPr="00F41928" w:rsidRDefault="00C23335" w:rsidP="00C233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433A089" w14:textId="77777777" w:rsidR="00C23335" w:rsidRDefault="00C23335" w:rsidP="00C2333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BA2583F" w14:textId="77777777" w:rsidR="00C23335" w:rsidRPr="00CA4AA5" w:rsidRDefault="00C23335" w:rsidP="00C23335">
      <w:r w:rsidRPr="00CA4AA5">
        <w:t>With respect to each of the PDU session(s) active in the UE, if the allowed NSSAI contain</w:t>
      </w:r>
      <w:r>
        <w:t>s neither</w:t>
      </w:r>
      <w:r w:rsidRPr="00CA4AA5">
        <w:t>:</w:t>
      </w:r>
    </w:p>
    <w:p w14:paraId="2E2056BC" w14:textId="77777777" w:rsidR="00C23335" w:rsidRPr="00CA4AA5" w:rsidRDefault="00C23335" w:rsidP="00C2333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9AC28B7" w14:textId="77777777" w:rsidR="00C23335" w:rsidRDefault="00C23335" w:rsidP="00C23335">
      <w:pPr>
        <w:pStyle w:val="B1"/>
      </w:pPr>
      <w:r>
        <w:t>b</w:t>
      </w:r>
      <w:r w:rsidRPr="00CA4AA5">
        <w:t>)</w:t>
      </w:r>
      <w:r w:rsidRPr="00CA4AA5">
        <w:tab/>
        <w:t xml:space="preserve">a mapped S-NSSAI matching to the mapped S-NSSAI </w:t>
      </w:r>
      <w:r>
        <w:t>of the PDU session</w:t>
      </w:r>
      <w:r w:rsidRPr="00CA4AA5">
        <w:t>;</w:t>
      </w:r>
    </w:p>
    <w:p w14:paraId="4CA2B3B8" w14:textId="77777777" w:rsidR="00C23335" w:rsidRDefault="00C23335" w:rsidP="00C2333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8D57F60" w14:textId="77777777" w:rsidR="00C23335" w:rsidRDefault="00C23335" w:rsidP="00C2333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1843E12" w14:textId="77777777" w:rsidR="00C23335" w:rsidRDefault="00C23335" w:rsidP="00C23335">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94E1B38"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7715A7" w14:textId="77777777" w:rsidR="00C23335" w:rsidRDefault="00C23335" w:rsidP="00C23335">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7866723" w14:textId="77777777" w:rsidR="00C23335" w:rsidRDefault="00C23335" w:rsidP="00C23335">
      <w:pPr>
        <w:pStyle w:val="B1"/>
      </w:pPr>
      <w:r>
        <w:t>b)</w:t>
      </w:r>
      <w:r>
        <w:tab/>
      </w:r>
      <w:r>
        <w:rPr>
          <w:rFonts w:eastAsia="Malgun Gothic"/>
        </w:rPr>
        <w:t>includes</w:t>
      </w:r>
      <w:r>
        <w:t xml:space="preserve"> a pending NSSAI; and</w:t>
      </w:r>
    </w:p>
    <w:p w14:paraId="4A2F576C" w14:textId="77777777" w:rsidR="00C23335" w:rsidRDefault="00C23335" w:rsidP="00C23335">
      <w:pPr>
        <w:pStyle w:val="B1"/>
      </w:pPr>
      <w:r>
        <w:t>c)</w:t>
      </w:r>
      <w:r>
        <w:tab/>
        <w:t>does not include an allowed NSSAI;</w:t>
      </w:r>
    </w:p>
    <w:p w14:paraId="15399C6F" w14:textId="77777777" w:rsidR="00C23335" w:rsidRDefault="00C23335" w:rsidP="00C23335">
      <w:r>
        <w:t>the UE:</w:t>
      </w:r>
    </w:p>
    <w:p w14:paraId="5E330BC4" w14:textId="77777777" w:rsidR="00C23335" w:rsidRDefault="00C23335" w:rsidP="00C2333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75735F1" w14:textId="77777777" w:rsidR="00C23335" w:rsidRDefault="00C23335" w:rsidP="00C23335">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17BD534B" w14:textId="77777777" w:rsidR="00C23335" w:rsidRDefault="00C23335" w:rsidP="00C23335">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5311792" w14:textId="77777777" w:rsidR="00C23335" w:rsidRPr="00215B69" w:rsidRDefault="00C23335" w:rsidP="00C23335">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57622623" w14:textId="77777777" w:rsidR="00C23335" w:rsidRPr="00175B72" w:rsidRDefault="00C23335" w:rsidP="00C23335">
      <w:pPr>
        <w:rPr>
          <w:rFonts w:eastAsia="Malgun Gothic"/>
        </w:rPr>
      </w:pPr>
      <w:r>
        <w:t>until the UE receives an allowed NSSAI.</w:t>
      </w:r>
    </w:p>
    <w:p w14:paraId="6B5DEE58" w14:textId="77777777" w:rsidR="00C23335" w:rsidRPr="0083064D" w:rsidRDefault="00C23335" w:rsidP="00C23335">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8D99D0" w14:textId="77777777" w:rsidR="00C23335" w:rsidRDefault="00C23335" w:rsidP="00C23335">
      <w:pPr>
        <w:pStyle w:val="B1"/>
        <w:rPr>
          <w:rFonts w:eastAsia="Malgun Gothic"/>
        </w:rPr>
      </w:pPr>
      <w:r>
        <w:t>a)</w:t>
      </w:r>
      <w:r>
        <w:tab/>
      </w:r>
      <w:r w:rsidRPr="003168A2">
        <w:t>"</w:t>
      </w:r>
      <w:r w:rsidRPr="005F7EB0">
        <w:t>periodic registration updating</w:t>
      </w:r>
      <w:r w:rsidRPr="003168A2">
        <w:t>"</w:t>
      </w:r>
      <w:r>
        <w:t>; or</w:t>
      </w:r>
    </w:p>
    <w:p w14:paraId="0C526D26" w14:textId="77777777" w:rsidR="00C23335" w:rsidRDefault="00C23335" w:rsidP="00C23335">
      <w:pPr>
        <w:pStyle w:val="B1"/>
      </w:pPr>
      <w:r>
        <w:t>b)</w:t>
      </w:r>
      <w:r>
        <w:tab/>
      </w:r>
      <w:r w:rsidRPr="003168A2">
        <w:t>"</w:t>
      </w:r>
      <w:r w:rsidRPr="005F7EB0">
        <w:t>mobility registration updating</w:t>
      </w:r>
      <w:r w:rsidRPr="003168A2">
        <w:t>"</w:t>
      </w:r>
      <w:r>
        <w:t xml:space="preserve"> and the UE is in NB-N1 mode;</w:t>
      </w:r>
    </w:p>
    <w:p w14:paraId="51320134" w14:textId="77777777" w:rsidR="00C23335" w:rsidRDefault="00C23335" w:rsidP="00C23335">
      <w:pPr>
        <w:rPr>
          <w:rFonts w:eastAsia="Malgun Gothic"/>
        </w:rPr>
      </w:pPr>
      <w:r>
        <w:t>if the</w:t>
      </w:r>
      <w:r>
        <w:rPr>
          <w:rFonts w:eastAsia="Malgun Gothic"/>
        </w:rPr>
        <w:t xml:space="preserve"> REGISTRATION ACCEPT message:</w:t>
      </w:r>
    </w:p>
    <w:p w14:paraId="0664FCCA" w14:textId="77777777" w:rsidR="00C23335" w:rsidRPr="00175B72" w:rsidRDefault="00C23335" w:rsidP="00C23335">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6B427D23" w14:textId="77777777" w:rsidR="00C23335" w:rsidRPr="00175B72" w:rsidRDefault="00C23335" w:rsidP="00C23335">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0C7AAE9" w14:textId="77777777" w:rsidR="00C23335" w:rsidRDefault="00C23335" w:rsidP="00C2333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6F4AEF2" w14:textId="77777777" w:rsidR="00C23335" w:rsidRDefault="00C23335" w:rsidP="00C2333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3E84EF5" w14:textId="77777777" w:rsidR="00C23335" w:rsidRDefault="00C23335" w:rsidP="00C2333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229ED0F" w14:textId="77777777" w:rsidR="00C23335" w:rsidRDefault="00C23335" w:rsidP="00C2333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785367" w14:textId="77777777" w:rsidR="00C23335" w:rsidRDefault="00C23335" w:rsidP="00C2333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C249965" w14:textId="77777777" w:rsidR="00C23335" w:rsidRPr="002D5176" w:rsidRDefault="00C23335" w:rsidP="00C2333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31D7EA5" w14:textId="77777777" w:rsidR="00C23335" w:rsidRPr="000C4AE8" w:rsidRDefault="00C23335" w:rsidP="00C2333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D9080AB" w14:textId="77777777" w:rsidR="00C23335" w:rsidRDefault="00C23335" w:rsidP="00C2333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BA4FC5C" w14:textId="77777777" w:rsidR="00C23335" w:rsidRDefault="00C23335" w:rsidP="00C2333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3721FE7" w14:textId="77777777" w:rsidR="00C23335" w:rsidRPr="008837E1" w:rsidRDefault="00C23335" w:rsidP="00C2333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C3EA987" w14:textId="77777777" w:rsidR="00C23335" w:rsidRDefault="00C23335" w:rsidP="00C23335">
      <w:r>
        <w:t>If the Allowed PDU session status IE is included in the REGISTRATION REQUEST message, the AMF shall:</w:t>
      </w:r>
    </w:p>
    <w:p w14:paraId="5AFA53E4" w14:textId="77777777" w:rsidR="00C23335" w:rsidRDefault="00C23335" w:rsidP="00C2333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0714657" w14:textId="77777777" w:rsidR="00C23335" w:rsidRDefault="00C23335" w:rsidP="00C23335">
      <w:pPr>
        <w:pStyle w:val="B1"/>
      </w:pPr>
      <w:r>
        <w:t>b)</w:t>
      </w:r>
      <w:r>
        <w:tab/>
      </w:r>
      <w:r>
        <w:rPr>
          <w:lang w:eastAsia="ko-KR"/>
        </w:rPr>
        <w:t>for each SMF that has indicated pending downlink data only:</w:t>
      </w:r>
    </w:p>
    <w:p w14:paraId="24A462C1" w14:textId="77777777" w:rsidR="00C23335" w:rsidRDefault="00C23335" w:rsidP="00C2333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6D5636" w14:textId="77777777" w:rsidR="00C23335" w:rsidRDefault="00C23335" w:rsidP="00C2333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A91361F" w14:textId="77777777" w:rsidR="00C23335" w:rsidRDefault="00C23335" w:rsidP="00C23335">
      <w:pPr>
        <w:pStyle w:val="B1"/>
      </w:pPr>
      <w:r>
        <w:t>c)</w:t>
      </w:r>
      <w:r>
        <w:tab/>
      </w:r>
      <w:r>
        <w:rPr>
          <w:lang w:eastAsia="ko-KR"/>
        </w:rPr>
        <w:t>for each SMF that have indicated pending downlink signalling and data:</w:t>
      </w:r>
    </w:p>
    <w:p w14:paraId="5FD641AA" w14:textId="77777777" w:rsidR="00C23335" w:rsidRDefault="00C23335" w:rsidP="00C23335">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A20102" w14:textId="77777777" w:rsidR="00C23335" w:rsidRDefault="00C23335" w:rsidP="00C2333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0D72EF" w14:textId="77777777" w:rsidR="00C23335" w:rsidRDefault="00C23335" w:rsidP="00C2333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9FF000E" w14:textId="77777777" w:rsidR="00C23335" w:rsidRDefault="00C23335" w:rsidP="00C2333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6B212FF" w14:textId="77777777" w:rsidR="00C23335" w:rsidRPr="007B4263" w:rsidRDefault="00C23335" w:rsidP="00C2333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8F887E" w14:textId="77777777" w:rsidR="00C23335" w:rsidRDefault="00C23335" w:rsidP="00C2333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5742B07" w14:textId="77777777" w:rsidR="00C23335" w:rsidRDefault="00C23335" w:rsidP="00C2333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A3A2E8" w14:textId="77777777" w:rsidR="00C23335" w:rsidRDefault="00C23335" w:rsidP="00C2333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4AD5F66" w14:textId="77777777" w:rsidR="00C23335" w:rsidRDefault="00C23335" w:rsidP="00C2333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A31799C" w14:textId="77777777" w:rsidR="00C23335" w:rsidRDefault="00C23335" w:rsidP="00C2333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713404C" w14:textId="77777777" w:rsidR="00C23335" w:rsidRDefault="00C23335" w:rsidP="00C2333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896694A" w14:textId="77777777" w:rsidR="00C23335" w:rsidRDefault="00C23335" w:rsidP="00C2333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D52393D" w14:textId="77777777" w:rsidR="00C23335" w:rsidRPr="0073466E" w:rsidRDefault="00C23335" w:rsidP="00C23335">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6AAEA8" w14:textId="77777777" w:rsidR="00C23335" w:rsidRDefault="00C23335" w:rsidP="00C23335">
      <w:r w:rsidRPr="003168A2">
        <w:t xml:space="preserve">If </w:t>
      </w:r>
      <w:r>
        <w:t>the AMF needs to initiate PDU session status synchronization the AMF shall include a PDU session status IE in the REGISTRATION ACCEPT message to indicate the UE which PDU sessions are active in the AMF.</w:t>
      </w:r>
    </w:p>
    <w:p w14:paraId="15BB202D" w14:textId="77777777" w:rsidR="00C23335" w:rsidRDefault="00C23335" w:rsidP="00C2333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6CE1A37" w14:textId="77777777" w:rsidR="00C23335" w:rsidRPr="00AF2A45" w:rsidRDefault="00C23335" w:rsidP="00C2333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BD08ED6" w14:textId="77777777" w:rsidR="00C23335" w:rsidRDefault="00C23335" w:rsidP="00C2333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B04A64C" w14:textId="77777777" w:rsidR="00C23335" w:rsidRDefault="00C23335" w:rsidP="00C23335">
      <w:r w:rsidRPr="003168A2">
        <w:lastRenderedPageBreak/>
        <w:t>If</w:t>
      </w:r>
      <w:r>
        <w:t>:</w:t>
      </w:r>
      <w:r w:rsidRPr="003168A2">
        <w:t xml:space="preserve"> </w:t>
      </w:r>
    </w:p>
    <w:p w14:paraId="3C6C8382" w14:textId="77777777" w:rsidR="00C23335" w:rsidRDefault="00C23335" w:rsidP="00C2333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9FDDA29" w14:textId="77777777" w:rsidR="00C23335" w:rsidRDefault="00C23335" w:rsidP="00C2333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AA718C3" w14:textId="77777777" w:rsidR="00C23335" w:rsidRDefault="00C23335" w:rsidP="00C2333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76D975A" w14:textId="77777777" w:rsidR="00C23335" w:rsidRDefault="00C23335" w:rsidP="00C2333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2543F78" w14:textId="77777777" w:rsidR="00C23335" w:rsidRPr="002E411E" w:rsidRDefault="00C23335" w:rsidP="00C2333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513CE64" w14:textId="77777777" w:rsidR="00C23335" w:rsidRDefault="00C23335" w:rsidP="00C2333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3E1861A" w14:textId="77777777" w:rsidR="00C23335" w:rsidRDefault="00C23335" w:rsidP="00C2333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DE280FD" w14:textId="77777777" w:rsidR="00C23335" w:rsidRDefault="00C23335" w:rsidP="00C2333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57B592D" w14:textId="77777777" w:rsidR="00C23335" w:rsidRPr="00F701D3" w:rsidRDefault="00C23335" w:rsidP="00C2333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819096E" w14:textId="77777777" w:rsidR="00C23335" w:rsidRDefault="00C23335" w:rsidP="00C2333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38BCB5A" w14:textId="77777777" w:rsidR="00C23335" w:rsidRDefault="00C23335" w:rsidP="00C233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505286A" w14:textId="77777777" w:rsidR="00C23335" w:rsidRDefault="00C23335" w:rsidP="00C2333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1EC59ED" w14:textId="77777777" w:rsidR="00C23335" w:rsidRDefault="00C23335" w:rsidP="00C233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42B6C3" w14:textId="77777777" w:rsidR="00C23335" w:rsidRPr="00604BBA" w:rsidRDefault="00C23335" w:rsidP="00C23335">
      <w:pPr>
        <w:pStyle w:val="NO"/>
        <w:rPr>
          <w:rFonts w:eastAsia="Malgun Gothic"/>
        </w:rPr>
      </w:pPr>
      <w:r>
        <w:rPr>
          <w:rFonts w:eastAsia="Malgun Gothic"/>
        </w:rPr>
        <w:t>NOTE 7:</w:t>
      </w:r>
      <w:r>
        <w:rPr>
          <w:rFonts w:eastAsia="Malgun Gothic"/>
        </w:rPr>
        <w:tab/>
        <w:t>The registration mode used by the UE is implementation dependent.</w:t>
      </w:r>
    </w:p>
    <w:p w14:paraId="516A0C43" w14:textId="77777777" w:rsidR="00C23335" w:rsidRDefault="00C23335" w:rsidP="00C2333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C6553BC" w14:textId="77777777" w:rsidR="00C23335" w:rsidRDefault="00C23335" w:rsidP="00C233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64A34A2" w14:textId="77777777" w:rsidR="00C23335" w:rsidRDefault="00C23335" w:rsidP="00C2333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7D1DC87" w14:textId="77777777" w:rsidR="00C23335" w:rsidRDefault="00C23335" w:rsidP="00C23335">
      <w:r>
        <w:t>The AMF shall set the EMF bit in the 5GS network feature support IE to:</w:t>
      </w:r>
    </w:p>
    <w:p w14:paraId="7906114A" w14:textId="77777777" w:rsidR="00C23335" w:rsidRDefault="00C23335" w:rsidP="00C2333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8D23373" w14:textId="77777777" w:rsidR="00C23335" w:rsidRDefault="00C23335" w:rsidP="00C23335">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0CAE73" w14:textId="77777777" w:rsidR="00C23335" w:rsidRDefault="00C23335" w:rsidP="00C2333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8D4C5F" w14:textId="77777777" w:rsidR="00C23335" w:rsidRDefault="00C23335" w:rsidP="00C23335">
      <w:pPr>
        <w:pStyle w:val="B1"/>
      </w:pPr>
      <w:r>
        <w:t>d)</w:t>
      </w:r>
      <w:r>
        <w:tab/>
        <w:t>"Emergency services fallback not supported" if network does not support the emergency services fallback procedure when the UE is in any cell connected to 5GCN.</w:t>
      </w:r>
    </w:p>
    <w:p w14:paraId="2FB77CC7" w14:textId="77777777" w:rsidR="00C23335" w:rsidRDefault="00C23335" w:rsidP="00C23335">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D3AB4D6" w14:textId="77777777" w:rsidR="00C23335" w:rsidRDefault="00C23335" w:rsidP="00C23335">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03847B7" w14:textId="77777777" w:rsidR="00C23335" w:rsidRDefault="00C23335" w:rsidP="00C23335">
      <w:r>
        <w:t>If the UE is not operating in SNPN access mode:</w:t>
      </w:r>
    </w:p>
    <w:p w14:paraId="4A240661" w14:textId="77777777" w:rsidR="00C23335" w:rsidRDefault="00C23335" w:rsidP="00C233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3159B57" w14:textId="77777777" w:rsidR="00C23335" w:rsidRPr="000C47DD" w:rsidRDefault="00C23335" w:rsidP="00C23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EF54C38" w14:textId="77777777" w:rsidR="00C23335" w:rsidRDefault="00C23335" w:rsidP="00C2333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379E499" w14:textId="77777777" w:rsidR="00C23335" w:rsidRDefault="00C23335" w:rsidP="00C2333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6439CC5" w14:textId="77777777" w:rsidR="00C23335" w:rsidRPr="000C47DD" w:rsidRDefault="00C23335" w:rsidP="00C2333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AE20D94" w14:textId="77777777" w:rsidR="00C23335" w:rsidRDefault="00C23335" w:rsidP="00C2333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D2FC2B4" w14:textId="77777777" w:rsidR="00C23335" w:rsidRDefault="00C23335" w:rsidP="00C2333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4D485D" w14:textId="77777777" w:rsidR="00C23335" w:rsidRDefault="00C23335" w:rsidP="00C2333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BDDCA84" w14:textId="77777777" w:rsidR="00C23335" w:rsidRDefault="00C23335" w:rsidP="00C2333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AEDC4E" w14:textId="77777777" w:rsidR="00C23335" w:rsidRDefault="00C23335" w:rsidP="00C2333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D467893" w14:textId="77777777" w:rsidR="00C23335" w:rsidRDefault="00C23335" w:rsidP="00C23335">
      <w:pPr>
        <w:rPr>
          <w:noProof/>
        </w:rPr>
      </w:pPr>
      <w:r w:rsidRPr="00CC0C94">
        <w:t xml:space="preserve">in the </w:t>
      </w:r>
      <w:r>
        <w:rPr>
          <w:lang w:eastAsia="ko-KR"/>
        </w:rPr>
        <w:t>5GS network feature support IE in the REGISTRATION ACCEPT message</w:t>
      </w:r>
      <w:r w:rsidRPr="00CC0C94">
        <w:t>.</w:t>
      </w:r>
    </w:p>
    <w:p w14:paraId="638C69E1" w14:textId="77777777" w:rsidR="00C23335" w:rsidRDefault="00C23335" w:rsidP="00C23335">
      <w:r>
        <w:t>If the UE is operating in SNPN access mode:</w:t>
      </w:r>
    </w:p>
    <w:p w14:paraId="1CC6CBB6" w14:textId="77777777" w:rsidR="00C23335" w:rsidRDefault="00C23335" w:rsidP="00C233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81B8F9" w14:textId="77777777" w:rsidR="00C23335" w:rsidRPr="000C47DD" w:rsidRDefault="00C23335" w:rsidP="00C23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8A1D03F" w14:textId="77777777" w:rsidR="00C23335" w:rsidRDefault="00C23335" w:rsidP="00C2333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2BEC5AC" w14:textId="77777777" w:rsidR="00C23335" w:rsidRDefault="00C23335" w:rsidP="00C2333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B22795" w14:textId="77777777" w:rsidR="00C23335" w:rsidRPr="000C47DD" w:rsidRDefault="00C23335" w:rsidP="00C2333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CA55FA3" w14:textId="77777777" w:rsidR="00C23335" w:rsidRDefault="00C23335" w:rsidP="00C2333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F52C841" w14:textId="77777777" w:rsidR="00C23335" w:rsidRPr="00722419" w:rsidRDefault="00C23335" w:rsidP="00C2333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D94FDD" w14:textId="77777777" w:rsidR="00C23335" w:rsidRDefault="00C23335" w:rsidP="00C2333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D99A7D" w14:textId="77777777" w:rsidR="00C23335" w:rsidRDefault="00C23335" w:rsidP="00C2333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3089901" w14:textId="77777777" w:rsidR="00C23335" w:rsidRDefault="00C23335" w:rsidP="00C2333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E2B546" w14:textId="77777777" w:rsidR="00C23335" w:rsidRDefault="00C23335" w:rsidP="00C2333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510649" w14:textId="77777777" w:rsidR="00C23335" w:rsidRDefault="00C23335" w:rsidP="00C23335">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6AFFC7" w14:textId="77777777" w:rsidR="00C23335" w:rsidRDefault="00C23335" w:rsidP="00C2333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1E3464B" w14:textId="77777777" w:rsidR="00C23335" w:rsidRDefault="00C23335" w:rsidP="00C233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0C6C48" w14:textId="77777777" w:rsidR="00C23335" w:rsidRDefault="00C23335" w:rsidP="00C2333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A2F979" w14:textId="77777777" w:rsidR="00C23335" w:rsidRPr="00216B0A" w:rsidRDefault="00C23335" w:rsidP="00C2333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495F57" w14:textId="77777777" w:rsidR="00C23335" w:rsidRDefault="00C23335" w:rsidP="00C2333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6DB51EA" w14:textId="77777777" w:rsidR="00C23335" w:rsidRDefault="00C23335" w:rsidP="00C2333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6E25885" w14:textId="77777777" w:rsidR="00C23335" w:rsidRDefault="00C23335" w:rsidP="00C2333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6AD058" w14:textId="77777777" w:rsidR="00C23335" w:rsidRPr="00CC0C94" w:rsidRDefault="00C23335" w:rsidP="00C2333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C77444" w14:textId="77777777" w:rsidR="00C23335" w:rsidRDefault="00C23335" w:rsidP="00C23335">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C44CA9" w14:textId="77777777" w:rsidR="00C23335" w:rsidRDefault="00C23335" w:rsidP="00C23335">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BDE82E" w14:textId="77777777" w:rsidR="00C23335" w:rsidRDefault="00C23335" w:rsidP="00C2333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F80FF0F" w14:textId="77777777" w:rsidR="00C23335" w:rsidRDefault="00C23335" w:rsidP="00C2333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2C5ADD5" w14:textId="77777777" w:rsidR="00C23335" w:rsidRDefault="00C23335" w:rsidP="00C2333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4AA6D83" w14:textId="77777777" w:rsidR="00C23335" w:rsidRDefault="00C23335" w:rsidP="00C2333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9383014" w14:textId="77777777" w:rsidR="00C23335" w:rsidRDefault="00C23335" w:rsidP="00C2333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9958FE" w14:textId="77777777" w:rsidR="00C23335" w:rsidRPr="003B390F" w:rsidRDefault="00C23335" w:rsidP="00C2333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4F7C711" w14:textId="77777777" w:rsidR="00C23335" w:rsidRPr="003B390F" w:rsidRDefault="00C23335" w:rsidP="00C23335">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09C92E6" w14:textId="77777777" w:rsidR="00C23335" w:rsidRPr="003B390F" w:rsidRDefault="00C23335" w:rsidP="00C2333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1BC2C1E" w14:textId="77777777" w:rsidR="00C23335" w:rsidRDefault="00C23335" w:rsidP="00C233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F534F7" w14:textId="77777777" w:rsidR="00C23335" w:rsidRDefault="00C23335" w:rsidP="00C2333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BFDEAAB" w14:textId="77777777" w:rsidR="00C23335" w:rsidRDefault="00C23335" w:rsidP="00C2333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72078D0" w14:textId="77777777" w:rsidR="00C23335" w:rsidRPr="001344AD" w:rsidRDefault="00C23335" w:rsidP="00C2333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3C7A379" w14:textId="77777777" w:rsidR="00C23335" w:rsidRPr="001344AD" w:rsidRDefault="00C23335" w:rsidP="00C2333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CD71F9D" w14:textId="77777777" w:rsidR="00C23335" w:rsidRDefault="00C23335" w:rsidP="00C23335">
      <w:pPr>
        <w:pStyle w:val="B1"/>
      </w:pPr>
      <w:r w:rsidRPr="001344AD">
        <w:t>b)</w:t>
      </w:r>
      <w:r w:rsidRPr="001344AD">
        <w:tab/>
        <w:t>otherwise</w:t>
      </w:r>
      <w:r>
        <w:t>:</w:t>
      </w:r>
    </w:p>
    <w:p w14:paraId="43E4AEE4" w14:textId="77777777" w:rsidR="00C23335" w:rsidRDefault="00C23335" w:rsidP="00C23335">
      <w:pPr>
        <w:pStyle w:val="B2"/>
      </w:pPr>
      <w:r>
        <w:t>1)</w:t>
      </w:r>
      <w:r>
        <w:tab/>
        <w:t>if the UE has NSSAI inclusion mode for the current PLMN and access type stored in the UE, the UE shall operate in the stored NSSAI inclusion mode;</w:t>
      </w:r>
    </w:p>
    <w:p w14:paraId="37162709" w14:textId="77777777" w:rsidR="00C23335" w:rsidRPr="001344AD" w:rsidRDefault="00C23335" w:rsidP="00C23335">
      <w:pPr>
        <w:pStyle w:val="B2"/>
      </w:pPr>
      <w:r>
        <w:t>2)</w:t>
      </w:r>
      <w:r>
        <w:tab/>
        <w:t>if the UE does not have NSSAI inclusion mode for the current PLMN and the access type stored in the UE and if</w:t>
      </w:r>
      <w:r w:rsidRPr="001344AD">
        <w:t xml:space="preserve"> the UE is performing the registration procedure over:</w:t>
      </w:r>
    </w:p>
    <w:p w14:paraId="67E465AD" w14:textId="77777777" w:rsidR="00C23335" w:rsidRPr="001344AD" w:rsidRDefault="00C23335" w:rsidP="00C2333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01D7CC8" w14:textId="77777777" w:rsidR="00C23335" w:rsidRPr="001344AD" w:rsidRDefault="00C23335" w:rsidP="00C2333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648E3D1" w14:textId="77777777" w:rsidR="00C23335" w:rsidRDefault="00C23335" w:rsidP="00C23335">
      <w:pPr>
        <w:pStyle w:val="B3"/>
      </w:pPr>
      <w:r>
        <w:t>iii)</w:t>
      </w:r>
      <w:r>
        <w:tab/>
        <w:t>trusted non-3GPP access, the UE shall operate in NSSAI inclusion mode D in the current PLMN and</w:t>
      </w:r>
      <w:r>
        <w:rPr>
          <w:lang w:eastAsia="zh-CN"/>
        </w:rPr>
        <w:t xml:space="preserve"> the current</w:t>
      </w:r>
      <w:r>
        <w:t xml:space="preserve"> access type; or</w:t>
      </w:r>
    </w:p>
    <w:p w14:paraId="755896A0" w14:textId="77777777" w:rsidR="00C23335" w:rsidRDefault="00C23335" w:rsidP="00C2333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2975FD3" w14:textId="77777777" w:rsidR="00C23335" w:rsidRDefault="00C23335" w:rsidP="00C23335">
      <w:pPr>
        <w:rPr>
          <w:lang w:val="en-US"/>
        </w:rPr>
      </w:pPr>
      <w:r>
        <w:t xml:space="preserve">The AMF may include </w:t>
      </w:r>
      <w:r>
        <w:rPr>
          <w:lang w:val="en-US"/>
        </w:rPr>
        <w:t>operator-defined access category definitions in the REGISTRATION ACCEPT message.</w:t>
      </w:r>
    </w:p>
    <w:p w14:paraId="64440A7A" w14:textId="77777777" w:rsidR="00C23335" w:rsidRDefault="00C23335" w:rsidP="00C23335">
      <w:pPr>
        <w:rPr>
          <w:lang w:val="en-US" w:eastAsia="zh-CN"/>
        </w:rPr>
      </w:pPr>
      <w:bookmarkStart w:id="4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52C895" w14:textId="77777777" w:rsidR="00C23335" w:rsidRDefault="00C23335" w:rsidP="00C2333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E5C2EF" w14:textId="77777777" w:rsidR="00C23335" w:rsidRDefault="00C23335" w:rsidP="00C2333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C743D9E" w14:textId="77777777" w:rsidR="00C23335" w:rsidRDefault="00C23335" w:rsidP="00C2333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26C945E" w14:textId="77777777" w:rsidR="00C23335" w:rsidRDefault="00C23335" w:rsidP="00C2333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A8495F2" w14:textId="77777777" w:rsidR="00C23335" w:rsidRDefault="00C23335" w:rsidP="00C23335">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791671" w14:textId="77777777" w:rsidR="00C23335" w:rsidRDefault="00C23335" w:rsidP="00C23335">
      <w:r>
        <w:t>If the UE has indicated support for service gap control in the REGISTRATION REQUEST message and:</w:t>
      </w:r>
    </w:p>
    <w:p w14:paraId="1F5EE05E" w14:textId="77777777" w:rsidR="00C23335" w:rsidRDefault="00C23335" w:rsidP="00C2333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D23E9B" w14:textId="77777777" w:rsidR="00C23335" w:rsidRDefault="00C23335" w:rsidP="00C2333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4"/>
    <w:p w14:paraId="3DB88C96"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BF62CE2" w14:textId="77777777" w:rsidR="00C23335" w:rsidRPr="00F80336" w:rsidRDefault="00C23335" w:rsidP="00C23335">
      <w:pPr>
        <w:pStyle w:val="NO"/>
        <w:rPr>
          <w:rFonts w:eastAsia="Malgun Gothic"/>
        </w:rPr>
      </w:pPr>
      <w:r>
        <w:t>NOTE 11: The UE provides the truncated 5G-S-TMSI configuration to the lower layers.</w:t>
      </w:r>
    </w:p>
    <w:p w14:paraId="5E24C480" w14:textId="77777777" w:rsidR="00C23335" w:rsidRDefault="00C23335" w:rsidP="00C2333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9339A4" w14:textId="77777777" w:rsidR="00C23335" w:rsidRDefault="00C23335" w:rsidP="00C233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02172BF0" w14:textId="77777777" w:rsidR="00C23335" w:rsidRDefault="00C23335" w:rsidP="00C2333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D2E59B9" w14:textId="5575B681" w:rsidR="00B75E6F" w:rsidRPr="00C23335" w:rsidRDefault="00C23335" w:rsidP="00EE657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D1028" w14:textId="77777777" w:rsidR="008433EB" w:rsidRDefault="008433EB">
      <w:r>
        <w:separator/>
      </w:r>
    </w:p>
  </w:endnote>
  <w:endnote w:type="continuationSeparator" w:id="0">
    <w:p w14:paraId="1DD8B8E7" w14:textId="77777777" w:rsidR="008433EB" w:rsidRDefault="00843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B2B77" w14:textId="77777777" w:rsidR="008433EB" w:rsidRDefault="008433EB">
      <w:r>
        <w:separator/>
      </w:r>
    </w:p>
  </w:footnote>
  <w:footnote w:type="continuationSeparator" w:id="0">
    <w:p w14:paraId="412878EC" w14:textId="77777777" w:rsidR="008433EB" w:rsidRDefault="00843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8B3516"/>
    <w:multiLevelType w:val="hybridMultilevel"/>
    <w:tmpl w:val="054A260E"/>
    <w:lvl w:ilvl="0" w:tplc="A9F8158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6"/>
    <w:rsid w:val="000A1F6F"/>
    <w:rsid w:val="000A6394"/>
    <w:rsid w:val="000B7FED"/>
    <w:rsid w:val="000C038A"/>
    <w:rsid w:val="000C6598"/>
    <w:rsid w:val="00143DCF"/>
    <w:rsid w:val="00145D43"/>
    <w:rsid w:val="00146C81"/>
    <w:rsid w:val="0015059C"/>
    <w:rsid w:val="00185EEA"/>
    <w:rsid w:val="00190004"/>
    <w:rsid w:val="00192C46"/>
    <w:rsid w:val="001A08B3"/>
    <w:rsid w:val="001A7B60"/>
    <w:rsid w:val="001B52F0"/>
    <w:rsid w:val="001B7A65"/>
    <w:rsid w:val="001E41F3"/>
    <w:rsid w:val="00227EAD"/>
    <w:rsid w:val="00230865"/>
    <w:rsid w:val="0024492F"/>
    <w:rsid w:val="002552D9"/>
    <w:rsid w:val="0026004D"/>
    <w:rsid w:val="002640DD"/>
    <w:rsid w:val="00275D12"/>
    <w:rsid w:val="00284FEB"/>
    <w:rsid w:val="002860C4"/>
    <w:rsid w:val="002A1ABE"/>
    <w:rsid w:val="002B5741"/>
    <w:rsid w:val="002B69A3"/>
    <w:rsid w:val="00305409"/>
    <w:rsid w:val="003609EF"/>
    <w:rsid w:val="0036231A"/>
    <w:rsid w:val="00363DF6"/>
    <w:rsid w:val="003674C0"/>
    <w:rsid w:val="00374DD4"/>
    <w:rsid w:val="003A2F17"/>
    <w:rsid w:val="003D6B4F"/>
    <w:rsid w:val="003E1A36"/>
    <w:rsid w:val="00410371"/>
    <w:rsid w:val="004242F1"/>
    <w:rsid w:val="004A6835"/>
    <w:rsid w:val="004B75B7"/>
    <w:rsid w:val="004E1669"/>
    <w:rsid w:val="0051580D"/>
    <w:rsid w:val="00540021"/>
    <w:rsid w:val="00547111"/>
    <w:rsid w:val="0055440E"/>
    <w:rsid w:val="00570453"/>
    <w:rsid w:val="00577C7D"/>
    <w:rsid w:val="00592D74"/>
    <w:rsid w:val="005B625E"/>
    <w:rsid w:val="005E2C44"/>
    <w:rsid w:val="005E4B49"/>
    <w:rsid w:val="005E5A10"/>
    <w:rsid w:val="00621188"/>
    <w:rsid w:val="006257ED"/>
    <w:rsid w:val="00632A13"/>
    <w:rsid w:val="00677E82"/>
    <w:rsid w:val="00695808"/>
    <w:rsid w:val="006B46FB"/>
    <w:rsid w:val="006E21FB"/>
    <w:rsid w:val="007646D4"/>
    <w:rsid w:val="00785BFF"/>
    <w:rsid w:val="00792342"/>
    <w:rsid w:val="007977A8"/>
    <w:rsid w:val="007B512A"/>
    <w:rsid w:val="007C2097"/>
    <w:rsid w:val="007D6A07"/>
    <w:rsid w:val="007E3B93"/>
    <w:rsid w:val="007F7259"/>
    <w:rsid w:val="008040A8"/>
    <w:rsid w:val="008279FA"/>
    <w:rsid w:val="008371CA"/>
    <w:rsid w:val="008433EB"/>
    <w:rsid w:val="008438B9"/>
    <w:rsid w:val="008626E7"/>
    <w:rsid w:val="00870EE7"/>
    <w:rsid w:val="00880E82"/>
    <w:rsid w:val="008863B9"/>
    <w:rsid w:val="008A45A6"/>
    <w:rsid w:val="008E2D2A"/>
    <w:rsid w:val="008F686C"/>
    <w:rsid w:val="009148DE"/>
    <w:rsid w:val="0093341D"/>
    <w:rsid w:val="00941BFE"/>
    <w:rsid w:val="00941E30"/>
    <w:rsid w:val="0094228C"/>
    <w:rsid w:val="009777D9"/>
    <w:rsid w:val="00991B88"/>
    <w:rsid w:val="009A5753"/>
    <w:rsid w:val="009A579D"/>
    <w:rsid w:val="009A5EC7"/>
    <w:rsid w:val="009E3297"/>
    <w:rsid w:val="009E6C24"/>
    <w:rsid w:val="009F37AF"/>
    <w:rsid w:val="009F734F"/>
    <w:rsid w:val="00A1709C"/>
    <w:rsid w:val="00A246B6"/>
    <w:rsid w:val="00A47E70"/>
    <w:rsid w:val="00A50CF0"/>
    <w:rsid w:val="00A542A2"/>
    <w:rsid w:val="00A7671C"/>
    <w:rsid w:val="00AA2CBC"/>
    <w:rsid w:val="00AC5820"/>
    <w:rsid w:val="00AD1CD8"/>
    <w:rsid w:val="00B258BB"/>
    <w:rsid w:val="00B67B97"/>
    <w:rsid w:val="00B75E6F"/>
    <w:rsid w:val="00B968C8"/>
    <w:rsid w:val="00BA3EC5"/>
    <w:rsid w:val="00BA51D9"/>
    <w:rsid w:val="00BB2A0A"/>
    <w:rsid w:val="00BB5DFC"/>
    <w:rsid w:val="00BD279D"/>
    <w:rsid w:val="00BD6BB8"/>
    <w:rsid w:val="00BE70D2"/>
    <w:rsid w:val="00C2083D"/>
    <w:rsid w:val="00C23335"/>
    <w:rsid w:val="00C37359"/>
    <w:rsid w:val="00C66BA2"/>
    <w:rsid w:val="00C75CB0"/>
    <w:rsid w:val="00C95985"/>
    <w:rsid w:val="00C979BB"/>
    <w:rsid w:val="00CC5026"/>
    <w:rsid w:val="00CC68D0"/>
    <w:rsid w:val="00CD3BEB"/>
    <w:rsid w:val="00D03F9A"/>
    <w:rsid w:val="00D06D51"/>
    <w:rsid w:val="00D24991"/>
    <w:rsid w:val="00D50255"/>
    <w:rsid w:val="00D66520"/>
    <w:rsid w:val="00DA0A11"/>
    <w:rsid w:val="00DA3849"/>
    <w:rsid w:val="00DE34CF"/>
    <w:rsid w:val="00DF27CE"/>
    <w:rsid w:val="00E030CB"/>
    <w:rsid w:val="00E13F3D"/>
    <w:rsid w:val="00E34898"/>
    <w:rsid w:val="00E47A01"/>
    <w:rsid w:val="00E8079D"/>
    <w:rsid w:val="00EB09B7"/>
    <w:rsid w:val="00EB45D4"/>
    <w:rsid w:val="00EE657D"/>
    <w:rsid w:val="00EE7D7C"/>
    <w:rsid w:val="00F25D98"/>
    <w:rsid w:val="00F300FB"/>
    <w:rsid w:val="00FB6386"/>
    <w:rsid w:val="00FC6EEC"/>
    <w:rsid w:val="00FE4C1E"/>
    <w:rsid w:val="00FF31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 w:type="character" w:customStyle="1" w:styleId="1Char">
    <w:name w:val="标题 1 Char"/>
    <w:link w:val="1"/>
    <w:rsid w:val="00EB45D4"/>
    <w:rPr>
      <w:rFonts w:ascii="Arial" w:hAnsi="Arial"/>
      <w:sz w:val="36"/>
      <w:lang w:val="en-GB" w:eastAsia="en-US"/>
    </w:rPr>
  </w:style>
  <w:style w:type="character" w:customStyle="1" w:styleId="2Char">
    <w:name w:val="标题 2 Char"/>
    <w:link w:val="2"/>
    <w:rsid w:val="00EB45D4"/>
    <w:rPr>
      <w:rFonts w:ascii="Arial" w:hAnsi="Arial"/>
      <w:sz w:val="32"/>
      <w:lang w:val="en-GB" w:eastAsia="en-US"/>
    </w:rPr>
  </w:style>
  <w:style w:type="character" w:customStyle="1" w:styleId="3Char">
    <w:name w:val="标题 3 Char"/>
    <w:link w:val="3"/>
    <w:rsid w:val="00EB45D4"/>
    <w:rPr>
      <w:rFonts w:ascii="Arial" w:hAnsi="Arial"/>
      <w:sz w:val="28"/>
      <w:lang w:val="en-GB" w:eastAsia="en-US"/>
    </w:rPr>
  </w:style>
  <w:style w:type="character" w:customStyle="1" w:styleId="4Char">
    <w:name w:val="标题 4 Char"/>
    <w:link w:val="4"/>
    <w:rsid w:val="00EB45D4"/>
    <w:rPr>
      <w:rFonts w:ascii="Arial" w:hAnsi="Arial"/>
      <w:sz w:val="24"/>
      <w:lang w:val="en-GB" w:eastAsia="en-US"/>
    </w:rPr>
  </w:style>
  <w:style w:type="character" w:customStyle="1" w:styleId="5Char">
    <w:name w:val="标题 5 Char"/>
    <w:link w:val="5"/>
    <w:rsid w:val="00EB45D4"/>
    <w:rPr>
      <w:rFonts w:ascii="Arial" w:hAnsi="Arial"/>
      <w:sz w:val="22"/>
      <w:lang w:val="en-GB" w:eastAsia="en-US"/>
    </w:rPr>
  </w:style>
  <w:style w:type="character" w:customStyle="1" w:styleId="6Char">
    <w:name w:val="标题 6 Char"/>
    <w:link w:val="6"/>
    <w:rsid w:val="00EB45D4"/>
    <w:rPr>
      <w:rFonts w:ascii="Arial" w:hAnsi="Arial"/>
      <w:lang w:val="en-GB" w:eastAsia="en-US"/>
    </w:rPr>
  </w:style>
  <w:style w:type="character" w:customStyle="1" w:styleId="7Char">
    <w:name w:val="标题 7 Char"/>
    <w:link w:val="7"/>
    <w:rsid w:val="00EB45D4"/>
    <w:rPr>
      <w:rFonts w:ascii="Arial" w:hAnsi="Arial"/>
      <w:lang w:val="en-GB" w:eastAsia="en-US"/>
    </w:rPr>
  </w:style>
  <w:style w:type="character" w:customStyle="1" w:styleId="Char">
    <w:name w:val="页眉 Char"/>
    <w:link w:val="a4"/>
    <w:locked/>
    <w:rsid w:val="00EB45D4"/>
    <w:rPr>
      <w:rFonts w:ascii="Arial" w:hAnsi="Arial"/>
      <w:b/>
      <w:noProof/>
      <w:sz w:val="18"/>
      <w:lang w:val="en-GB" w:eastAsia="en-US"/>
    </w:rPr>
  </w:style>
  <w:style w:type="character" w:customStyle="1" w:styleId="Char1">
    <w:name w:val="页脚 Char"/>
    <w:link w:val="a9"/>
    <w:locked/>
    <w:rsid w:val="00EB45D4"/>
    <w:rPr>
      <w:rFonts w:ascii="Arial" w:hAnsi="Arial"/>
      <w:b/>
      <w:i/>
      <w:noProof/>
      <w:sz w:val="18"/>
      <w:lang w:val="en-GB" w:eastAsia="en-US"/>
    </w:rPr>
  </w:style>
  <w:style w:type="character" w:customStyle="1" w:styleId="PLChar">
    <w:name w:val="PL Char"/>
    <w:link w:val="PL"/>
    <w:locked/>
    <w:rsid w:val="00EB45D4"/>
    <w:rPr>
      <w:rFonts w:ascii="Courier New" w:hAnsi="Courier New"/>
      <w:noProof/>
      <w:sz w:val="16"/>
      <w:lang w:val="en-GB" w:eastAsia="en-US"/>
    </w:rPr>
  </w:style>
  <w:style w:type="character" w:customStyle="1" w:styleId="TALChar">
    <w:name w:val="TAL Char"/>
    <w:link w:val="TAL"/>
    <w:rsid w:val="00EB45D4"/>
    <w:rPr>
      <w:rFonts w:ascii="Arial" w:hAnsi="Arial"/>
      <w:sz w:val="18"/>
      <w:lang w:val="en-GB" w:eastAsia="en-US"/>
    </w:rPr>
  </w:style>
  <w:style w:type="character" w:customStyle="1" w:styleId="TACChar">
    <w:name w:val="TAC Char"/>
    <w:link w:val="TAC"/>
    <w:locked/>
    <w:rsid w:val="00EB45D4"/>
    <w:rPr>
      <w:rFonts w:ascii="Arial" w:hAnsi="Arial"/>
      <w:sz w:val="18"/>
      <w:lang w:val="en-GB" w:eastAsia="en-US"/>
    </w:rPr>
  </w:style>
  <w:style w:type="character" w:customStyle="1" w:styleId="TAHCar">
    <w:name w:val="TAH Car"/>
    <w:link w:val="TAH"/>
    <w:rsid w:val="00EB45D4"/>
    <w:rPr>
      <w:rFonts w:ascii="Arial" w:hAnsi="Arial"/>
      <w:b/>
      <w:sz w:val="18"/>
      <w:lang w:val="en-GB" w:eastAsia="en-US"/>
    </w:rPr>
  </w:style>
  <w:style w:type="character" w:customStyle="1" w:styleId="EditorsNoteChar">
    <w:name w:val="Editor's Note Char"/>
    <w:link w:val="EditorsNote"/>
    <w:rsid w:val="00EB45D4"/>
    <w:rPr>
      <w:rFonts w:ascii="Times New Roman" w:hAnsi="Times New Roman"/>
      <w:color w:val="FF0000"/>
      <w:lang w:val="en-GB" w:eastAsia="en-US"/>
    </w:rPr>
  </w:style>
  <w:style w:type="character" w:customStyle="1" w:styleId="THChar">
    <w:name w:val="TH Char"/>
    <w:link w:val="TH"/>
    <w:rsid w:val="00EB45D4"/>
    <w:rPr>
      <w:rFonts w:ascii="Arial" w:hAnsi="Arial"/>
      <w:b/>
      <w:lang w:val="en-GB" w:eastAsia="en-US"/>
    </w:rPr>
  </w:style>
  <w:style w:type="character" w:customStyle="1" w:styleId="TANChar">
    <w:name w:val="TAN Char"/>
    <w:link w:val="TAN"/>
    <w:locked/>
    <w:rsid w:val="00EB45D4"/>
    <w:rPr>
      <w:rFonts w:ascii="Arial" w:hAnsi="Arial"/>
      <w:sz w:val="18"/>
      <w:lang w:val="en-GB" w:eastAsia="en-US"/>
    </w:rPr>
  </w:style>
  <w:style w:type="character" w:customStyle="1" w:styleId="TFChar">
    <w:name w:val="TF Char"/>
    <w:link w:val="TF"/>
    <w:locked/>
    <w:rsid w:val="00EB45D4"/>
    <w:rPr>
      <w:rFonts w:ascii="Arial" w:hAnsi="Arial"/>
      <w:b/>
      <w:lang w:val="en-GB" w:eastAsia="en-US"/>
    </w:rPr>
  </w:style>
  <w:style w:type="paragraph" w:customStyle="1" w:styleId="TAJ">
    <w:name w:val="TAJ"/>
    <w:basedOn w:val="TH"/>
    <w:rsid w:val="00EB45D4"/>
    <w:rPr>
      <w:rFonts w:eastAsia="宋体"/>
      <w:lang w:eastAsia="x-none"/>
    </w:rPr>
  </w:style>
  <w:style w:type="paragraph" w:customStyle="1" w:styleId="Guidance">
    <w:name w:val="Guidance"/>
    <w:basedOn w:val="a"/>
    <w:rsid w:val="00EB45D4"/>
    <w:rPr>
      <w:rFonts w:eastAsia="宋体"/>
      <w:i/>
      <w:color w:val="0000FF"/>
    </w:rPr>
  </w:style>
  <w:style w:type="character" w:customStyle="1" w:styleId="Char3">
    <w:name w:val="批注框文本 Char"/>
    <w:link w:val="ae"/>
    <w:rsid w:val="00EB45D4"/>
    <w:rPr>
      <w:rFonts w:ascii="Tahoma" w:hAnsi="Tahoma" w:cs="Tahoma"/>
      <w:sz w:val="16"/>
      <w:szCs w:val="16"/>
      <w:lang w:val="en-GB" w:eastAsia="en-US"/>
    </w:rPr>
  </w:style>
  <w:style w:type="character" w:customStyle="1" w:styleId="Char0">
    <w:name w:val="脚注文本 Char"/>
    <w:link w:val="a6"/>
    <w:rsid w:val="00EB45D4"/>
    <w:rPr>
      <w:rFonts w:ascii="Times New Roman" w:hAnsi="Times New Roman"/>
      <w:sz w:val="16"/>
      <w:lang w:val="en-GB" w:eastAsia="en-US"/>
    </w:rPr>
  </w:style>
  <w:style w:type="paragraph" w:styleId="af1">
    <w:name w:val="index heading"/>
    <w:basedOn w:val="a"/>
    <w:next w:val="a"/>
    <w:rsid w:val="00EB45D4"/>
    <w:pPr>
      <w:pBdr>
        <w:top w:val="single" w:sz="12" w:space="0" w:color="auto"/>
      </w:pBdr>
      <w:spacing w:before="360" w:after="240"/>
    </w:pPr>
    <w:rPr>
      <w:rFonts w:eastAsia="宋体"/>
      <w:b/>
      <w:i/>
      <w:sz w:val="26"/>
      <w:lang w:eastAsia="zh-CN"/>
    </w:rPr>
  </w:style>
  <w:style w:type="paragraph" w:customStyle="1" w:styleId="INDENT1">
    <w:name w:val="INDENT1"/>
    <w:basedOn w:val="a"/>
    <w:rsid w:val="00EB45D4"/>
    <w:pPr>
      <w:ind w:left="851"/>
    </w:pPr>
    <w:rPr>
      <w:rFonts w:eastAsia="宋体"/>
      <w:lang w:eastAsia="zh-CN"/>
    </w:rPr>
  </w:style>
  <w:style w:type="paragraph" w:customStyle="1" w:styleId="INDENT2">
    <w:name w:val="INDENT2"/>
    <w:basedOn w:val="a"/>
    <w:rsid w:val="00EB45D4"/>
    <w:pPr>
      <w:ind w:left="1135" w:hanging="284"/>
    </w:pPr>
    <w:rPr>
      <w:rFonts w:eastAsia="宋体"/>
      <w:lang w:eastAsia="zh-CN"/>
    </w:rPr>
  </w:style>
  <w:style w:type="paragraph" w:customStyle="1" w:styleId="INDENT3">
    <w:name w:val="INDENT3"/>
    <w:basedOn w:val="a"/>
    <w:rsid w:val="00EB45D4"/>
    <w:pPr>
      <w:ind w:left="1701" w:hanging="567"/>
    </w:pPr>
    <w:rPr>
      <w:rFonts w:eastAsia="宋体"/>
      <w:lang w:eastAsia="zh-CN"/>
    </w:rPr>
  </w:style>
  <w:style w:type="paragraph" w:customStyle="1" w:styleId="FigureTitle">
    <w:name w:val="Figure_Title"/>
    <w:basedOn w:val="a"/>
    <w:next w:val="a"/>
    <w:rsid w:val="00EB45D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45D4"/>
    <w:pPr>
      <w:keepNext/>
      <w:keepLines/>
      <w:spacing w:before="240"/>
      <w:ind w:left="1418"/>
    </w:pPr>
    <w:rPr>
      <w:rFonts w:ascii="Arial" w:eastAsia="宋体" w:hAnsi="Arial"/>
      <w:b/>
      <w:sz w:val="36"/>
      <w:lang w:val="en-US" w:eastAsia="zh-CN"/>
    </w:rPr>
  </w:style>
  <w:style w:type="paragraph" w:styleId="af2">
    <w:name w:val="caption"/>
    <w:basedOn w:val="a"/>
    <w:next w:val="a"/>
    <w:qFormat/>
    <w:rsid w:val="00EB45D4"/>
    <w:pPr>
      <w:spacing w:before="120" w:after="120"/>
    </w:pPr>
    <w:rPr>
      <w:rFonts w:eastAsia="宋体"/>
      <w:b/>
      <w:lang w:eastAsia="zh-CN"/>
    </w:rPr>
  </w:style>
  <w:style w:type="character" w:customStyle="1" w:styleId="Char5">
    <w:name w:val="文档结构图 Char"/>
    <w:link w:val="af0"/>
    <w:rsid w:val="00EB45D4"/>
    <w:rPr>
      <w:rFonts w:ascii="Tahoma" w:hAnsi="Tahoma" w:cs="Tahoma"/>
      <w:shd w:val="clear" w:color="auto" w:fill="000080"/>
      <w:lang w:val="en-GB" w:eastAsia="en-US"/>
    </w:rPr>
  </w:style>
  <w:style w:type="paragraph" w:styleId="af3">
    <w:name w:val="Plain Text"/>
    <w:basedOn w:val="a"/>
    <w:link w:val="Char6"/>
    <w:rsid w:val="00EB45D4"/>
    <w:rPr>
      <w:rFonts w:ascii="Courier New" w:eastAsia="Times New Roman" w:hAnsi="Courier New"/>
      <w:lang w:val="nb-NO" w:eastAsia="zh-CN"/>
    </w:rPr>
  </w:style>
  <w:style w:type="character" w:customStyle="1" w:styleId="Char6">
    <w:name w:val="纯文本 Char"/>
    <w:basedOn w:val="a0"/>
    <w:link w:val="af3"/>
    <w:rsid w:val="00EB45D4"/>
    <w:rPr>
      <w:rFonts w:ascii="Courier New" w:eastAsia="Times New Roman" w:hAnsi="Courier New"/>
      <w:lang w:val="nb-NO" w:eastAsia="zh-CN"/>
    </w:rPr>
  </w:style>
  <w:style w:type="paragraph" w:styleId="af4">
    <w:name w:val="Body Text"/>
    <w:basedOn w:val="a"/>
    <w:link w:val="Char7"/>
    <w:rsid w:val="00EB45D4"/>
    <w:rPr>
      <w:rFonts w:eastAsia="Times New Roman"/>
      <w:lang w:eastAsia="zh-CN"/>
    </w:rPr>
  </w:style>
  <w:style w:type="character" w:customStyle="1" w:styleId="Char7">
    <w:name w:val="正文文本 Char"/>
    <w:basedOn w:val="a0"/>
    <w:link w:val="af4"/>
    <w:rsid w:val="00EB45D4"/>
    <w:rPr>
      <w:rFonts w:ascii="Times New Roman" w:eastAsia="Times New Roman" w:hAnsi="Times New Roman"/>
      <w:lang w:val="en-GB" w:eastAsia="zh-CN"/>
    </w:rPr>
  </w:style>
  <w:style w:type="character" w:customStyle="1" w:styleId="Char2">
    <w:name w:val="批注文字 Char"/>
    <w:link w:val="ac"/>
    <w:rsid w:val="00EB45D4"/>
    <w:rPr>
      <w:rFonts w:ascii="Times New Roman" w:hAnsi="Times New Roman"/>
      <w:lang w:val="en-GB" w:eastAsia="en-US"/>
    </w:rPr>
  </w:style>
  <w:style w:type="paragraph" w:styleId="af5">
    <w:name w:val="List Paragraph"/>
    <w:basedOn w:val="a"/>
    <w:uiPriority w:val="34"/>
    <w:qFormat/>
    <w:rsid w:val="00EB45D4"/>
    <w:pPr>
      <w:ind w:left="720"/>
      <w:contextualSpacing/>
    </w:pPr>
    <w:rPr>
      <w:rFonts w:eastAsia="宋体"/>
      <w:lang w:eastAsia="zh-CN"/>
    </w:rPr>
  </w:style>
  <w:style w:type="paragraph" w:styleId="af6">
    <w:name w:val="Revision"/>
    <w:hidden/>
    <w:uiPriority w:val="99"/>
    <w:semiHidden/>
    <w:rsid w:val="00EB45D4"/>
    <w:rPr>
      <w:rFonts w:ascii="Times New Roman" w:eastAsia="宋体" w:hAnsi="Times New Roman"/>
      <w:lang w:val="en-GB" w:eastAsia="en-US"/>
    </w:rPr>
  </w:style>
  <w:style w:type="character" w:customStyle="1" w:styleId="Char4">
    <w:name w:val="批注主题 Char"/>
    <w:link w:val="af"/>
    <w:rsid w:val="00EB45D4"/>
    <w:rPr>
      <w:rFonts w:ascii="Times New Roman" w:hAnsi="Times New Roman"/>
      <w:b/>
      <w:bCs/>
      <w:lang w:val="en-GB" w:eastAsia="en-US"/>
    </w:rPr>
  </w:style>
  <w:style w:type="paragraph" w:styleId="TOC">
    <w:name w:val="TOC Heading"/>
    <w:basedOn w:val="1"/>
    <w:next w:val="a"/>
    <w:uiPriority w:val="39"/>
    <w:unhideWhenUsed/>
    <w:qFormat/>
    <w:rsid w:val="00EB45D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B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EDF43-3116-4284-B485-25E4D4DE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37</Pages>
  <Words>21255</Words>
  <Characters>121156</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王梦涵00278777</cp:lastModifiedBy>
  <cp:revision>39</cp:revision>
  <cp:lastPrinted>1899-12-31T23:00:00Z</cp:lastPrinted>
  <dcterms:created xsi:type="dcterms:W3CDTF">2018-11-05T09:14:00Z</dcterms:created>
  <dcterms:modified xsi:type="dcterms:W3CDTF">2020-07-30T09:34:00Z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